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3B64C" w14:textId="678169DA" w:rsidR="0023733F" w:rsidRPr="00057443" w:rsidRDefault="0023733F" w:rsidP="0023733F">
      <w:pPr>
        <w:pStyle w:val="3GPPHeader"/>
        <w:spacing w:after="60"/>
        <w:jc w:val="left"/>
        <w:rPr>
          <w:szCs w:val="24"/>
          <w:highlight w:val="yellow"/>
        </w:rPr>
      </w:pPr>
      <w:r w:rsidRPr="00057443">
        <w:rPr>
          <w:szCs w:val="24"/>
        </w:rPr>
        <w:t>3GPP TSG-RAN WG2 #123</w:t>
      </w:r>
      <w:r>
        <w:rPr>
          <w:szCs w:val="24"/>
        </w:rPr>
        <w:t>bis</w:t>
      </w:r>
      <w:r w:rsidRPr="00057443">
        <w:rPr>
          <w:szCs w:val="24"/>
        </w:rPr>
        <w:tab/>
      </w:r>
      <w:r w:rsidR="00EE0540" w:rsidRPr="00EE0540">
        <w:rPr>
          <w:szCs w:val="24"/>
        </w:rPr>
        <w:t>R2-2311243</w:t>
      </w:r>
    </w:p>
    <w:p w14:paraId="313546B2" w14:textId="77777777" w:rsidR="0023733F" w:rsidRPr="00CE0424" w:rsidRDefault="0023733F" w:rsidP="0023733F">
      <w:pPr>
        <w:pStyle w:val="3GPPHeader"/>
        <w:spacing w:after="120"/>
        <w:jc w:val="left"/>
      </w:pPr>
      <w:r w:rsidRPr="00677032">
        <w:t xml:space="preserve">Xiamen, China, Oct. 9 – 13, </w:t>
      </w:r>
      <w:r w:rsidRPr="005B3ED4">
        <w:rPr>
          <w:rFonts w:cs="Arial"/>
          <w:szCs w:val="24"/>
        </w:rPr>
        <w:t>202</w:t>
      </w:r>
      <w:r>
        <w:rPr>
          <w:rFonts w:cs="Arial"/>
          <w:szCs w:val="24"/>
        </w:rPr>
        <w:t>3</w:t>
      </w:r>
    </w:p>
    <w:p w14:paraId="3E6673B6" w14:textId="77777777" w:rsidR="00E90E49" w:rsidRPr="00A33EF2" w:rsidRDefault="00E90E49" w:rsidP="00357380">
      <w:pPr>
        <w:pStyle w:val="3GPPHeader"/>
      </w:pPr>
    </w:p>
    <w:p w14:paraId="7B71D8B7" w14:textId="0870CD84" w:rsidR="00E90E49" w:rsidRPr="00A33EF2" w:rsidRDefault="00E90E49" w:rsidP="00311702">
      <w:pPr>
        <w:pStyle w:val="3GPPHeader"/>
        <w:rPr>
          <w:sz w:val="22"/>
          <w:szCs w:val="22"/>
        </w:rPr>
      </w:pPr>
      <w:r w:rsidRPr="00A33EF2">
        <w:rPr>
          <w:sz w:val="22"/>
          <w:szCs w:val="22"/>
        </w:rPr>
        <w:t>Agenda Item:</w:t>
      </w:r>
      <w:r w:rsidRPr="00A33EF2">
        <w:rPr>
          <w:sz w:val="22"/>
          <w:szCs w:val="22"/>
        </w:rPr>
        <w:tab/>
      </w:r>
      <w:r w:rsidR="001E0098" w:rsidRPr="00A33EF2">
        <w:rPr>
          <w:sz w:val="22"/>
          <w:szCs w:val="22"/>
        </w:rPr>
        <w:t>7</w:t>
      </w:r>
      <w:r w:rsidR="00793928" w:rsidRPr="00A33EF2">
        <w:rPr>
          <w:sz w:val="22"/>
          <w:szCs w:val="22"/>
        </w:rPr>
        <w:t>.6.</w:t>
      </w:r>
      <w:r w:rsidR="002A3DC2" w:rsidRPr="00A33EF2">
        <w:rPr>
          <w:sz w:val="22"/>
          <w:szCs w:val="22"/>
        </w:rPr>
        <w:t>2</w:t>
      </w:r>
      <w:r w:rsidR="00CA55AC" w:rsidRPr="00A33EF2">
        <w:rPr>
          <w:sz w:val="22"/>
          <w:szCs w:val="22"/>
        </w:rPr>
        <w:t>.1</w:t>
      </w:r>
    </w:p>
    <w:p w14:paraId="5993EF3F" w14:textId="77777777" w:rsidR="00E90E49" w:rsidRPr="00A33EF2" w:rsidRDefault="003D3C45" w:rsidP="00F64C2B">
      <w:pPr>
        <w:pStyle w:val="3GPPHeader"/>
        <w:rPr>
          <w:sz w:val="22"/>
          <w:szCs w:val="22"/>
        </w:rPr>
      </w:pPr>
      <w:r w:rsidRPr="00A33EF2">
        <w:rPr>
          <w:sz w:val="22"/>
          <w:szCs w:val="22"/>
        </w:rPr>
        <w:t>Source:</w:t>
      </w:r>
      <w:r w:rsidR="00E90E49" w:rsidRPr="00A33EF2">
        <w:rPr>
          <w:sz w:val="22"/>
          <w:szCs w:val="22"/>
        </w:rPr>
        <w:tab/>
      </w:r>
      <w:r w:rsidR="00F64C2B" w:rsidRPr="00A33EF2">
        <w:rPr>
          <w:sz w:val="22"/>
          <w:szCs w:val="22"/>
        </w:rPr>
        <w:t>Ericsson</w:t>
      </w:r>
    </w:p>
    <w:p w14:paraId="1B4E2D04" w14:textId="4C33DE19" w:rsidR="00E90E49" w:rsidRPr="00A33EF2" w:rsidRDefault="003D3C45" w:rsidP="00311702">
      <w:pPr>
        <w:pStyle w:val="3GPPHeader"/>
        <w:rPr>
          <w:sz w:val="22"/>
          <w:szCs w:val="22"/>
        </w:rPr>
      </w:pPr>
      <w:r w:rsidRPr="00A33EF2">
        <w:rPr>
          <w:sz w:val="22"/>
          <w:szCs w:val="22"/>
        </w:rPr>
        <w:t>Title:</w:t>
      </w:r>
      <w:r w:rsidR="00E90E49" w:rsidRPr="00A33EF2">
        <w:rPr>
          <w:sz w:val="22"/>
          <w:szCs w:val="22"/>
        </w:rPr>
        <w:tab/>
      </w:r>
      <w:r w:rsidR="002A3DC2" w:rsidRPr="00A33EF2">
        <w:rPr>
          <w:sz w:val="22"/>
          <w:szCs w:val="22"/>
        </w:rPr>
        <w:t xml:space="preserve">R18 IoT NTN </w:t>
      </w:r>
      <w:r w:rsidR="00085421" w:rsidRPr="00A33EF2">
        <w:rPr>
          <w:sz w:val="22"/>
          <w:szCs w:val="22"/>
        </w:rPr>
        <w:t>HARQ enhancements</w:t>
      </w:r>
    </w:p>
    <w:p w14:paraId="21219FDD" w14:textId="77777777" w:rsidR="00E90E49" w:rsidRPr="00A33EF2" w:rsidRDefault="00E90E49" w:rsidP="00D546FF">
      <w:pPr>
        <w:pStyle w:val="3GPPHeader"/>
        <w:rPr>
          <w:sz w:val="22"/>
          <w:szCs w:val="22"/>
        </w:rPr>
      </w:pPr>
      <w:r w:rsidRPr="00A33EF2">
        <w:rPr>
          <w:sz w:val="22"/>
          <w:szCs w:val="22"/>
        </w:rPr>
        <w:t>Document for:</w:t>
      </w:r>
      <w:r w:rsidRPr="00A33EF2">
        <w:rPr>
          <w:sz w:val="22"/>
          <w:szCs w:val="22"/>
        </w:rPr>
        <w:tab/>
        <w:t>Discussion, Decision</w:t>
      </w:r>
    </w:p>
    <w:p w14:paraId="3F0B0999" w14:textId="77777777" w:rsidR="00E90E49" w:rsidRPr="00A33EF2" w:rsidRDefault="00230D18" w:rsidP="00CE0424">
      <w:pPr>
        <w:pStyle w:val="Heading1"/>
      </w:pPr>
      <w:r w:rsidRPr="00A33EF2">
        <w:t>1</w:t>
      </w:r>
      <w:r w:rsidRPr="00A33EF2">
        <w:tab/>
      </w:r>
      <w:r w:rsidR="00E90E49" w:rsidRPr="00A33EF2">
        <w:t>Introduction</w:t>
      </w:r>
    </w:p>
    <w:p w14:paraId="5D73F7B1" w14:textId="4A6E0C10" w:rsidR="00283B26" w:rsidRPr="00A33EF2" w:rsidRDefault="006F779B" w:rsidP="00B04151">
      <w:pPr>
        <w:rPr>
          <w:rFonts w:ascii="Arial" w:hAnsi="Arial" w:cs="Arial"/>
        </w:rPr>
      </w:pPr>
      <w:r>
        <w:rPr>
          <w:rFonts w:ascii="Arial" w:hAnsi="Arial" w:cs="Arial"/>
        </w:rPr>
        <w:t xml:space="preserve">Here we discuss the remining issues for the HARQ enhancements. </w:t>
      </w:r>
    </w:p>
    <w:p w14:paraId="34216ACE" w14:textId="77777777" w:rsidR="00584B87" w:rsidRPr="00A33EF2" w:rsidRDefault="00584B87" w:rsidP="00B04151">
      <w:pPr>
        <w:rPr>
          <w:rFonts w:ascii="Arial" w:hAnsi="Arial" w:cs="Arial"/>
        </w:rPr>
      </w:pPr>
    </w:p>
    <w:p w14:paraId="226B631E" w14:textId="510CD8D1" w:rsidR="004000E8" w:rsidRPr="00A33EF2" w:rsidRDefault="00230D18" w:rsidP="00CE0424">
      <w:pPr>
        <w:pStyle w:val="Heading1"/>
      </w:pPr>
      <w:bookmarkStart w:id="0" w:name="_Ref178064866"/>
      <w:r w:rsidRPr="00A33EF2">
        <w:t>2</w:t>
      </w:r>
      <w:r w:rsidRPr="00A33EF2">
        <w:tab/>
      </w:r>
      <w:r w:rsidR="004000E8" w:rsidRPr="00A33EF2">
        <w:t>Discussion</w:t>
      </w:r>
      <w:bookmarkEnd w:id="0"/>
    </w:p>
    <w:p w14:paraId="6CF8ACB4" w14:textId="1BEF9166" w:rsidR="00917753" w:rsidRPr="00A33EF2" w:rsidRDefault="00584B87" w:rsidP="00584B87">
      <w:pPr>
        <w:pStyle w:val="Heading2"/>
      </w:pPr>
      <w:r w:rsidRPr="00A33EF2">
        <w:t>2.1</w:t>
      </w:r>
      <w:r w:rsidR="00F86C9B">
        <w:tab/>
      </w:r>
      <w:r w:rsidR="00D86A90">
        <w:t>Void</w:t>
      </w:r>
    </w:p>
    <w:p w14:paraId="28739759" w14:textId="77777777" w:rsidR="005B1323" w:rsidRPr="00A33EF2" w:rsidRDefault="005B1323" w:rsidP="00917753">
      <w:pPr>
        <w:rPr>
          <w:rFonts w:ascii="Arial" w:hAnsi="Arial" w:cs="Arial"/>
        </w:rPr>
      </w:pPr>
    </w:p>
    <w:p w14:paraId="3CB67FEB" w14:textId="49789169" w:rsidR="00C87924" w:rsidRPr="00A33EF2" w:rsidRDefault="00C87924" w:rsidP="00C87924">
      <w:pPr>
        <w:pStyle w:val="Heading2"/>
      </w:pPr>
      <w:r w:rsidRPr="00A33EF2">
        <w:t>2.2</w:t>
      </w:r>
      <w:r w:rsidR="00336851">
        <w:tab/>
      </w:r>
      <w:r w:rsidRPr="00A33EF2">
        <w:t xml:space="preserve">PUR and HARQ mode B </w:t>
      </w:r>
    </w:p>
    <w:p w14:paraId="5EA93913" w14:textId="53593CFE" w:rsidR="00400361" w:rsidRPr="00A33EF2" w:rsidRDefault="00A60B7B" w:rsidP="00C770F6">
      <w:pPr>
        <w:rPr>
          <w:rFonts w:ascii="Arial" w:hAnsi="Arial" w:cs="Arial"/>
        </w:rPr>
      </w:pPr>
      <w:r w:rsidRPr="00A33EF2">
        <w:rPr>
          <w:rFonts w:ascii="Arial" w:hAnsi="Arial" w:cs="Arial"/>
        </w:rPr>
        <w:t xml:space="preserve">As Preconfigured Uplink Resources (PUR) shall be rare occasions without </w:t>
      </w:r>
      <w:r w:rsidR="0023733F">
        <w:rPr>
          <w:rFonts w:ascii="Arial" w:hAnsi="Arial" w:cs="Arial"/>
        </w:rPr>
        <w:t xml:space="preserve">the </w:t>
      </w:r>
      <w:r w:rsidRPr="00A33EF2">
        <w:rPr>
          <w:rFonts w:ascii="Arial" w:hAnsi="Arial" w:cs="Arial"/>
        </w:rPr>
        <w:t xml:space="preserve">need </w:t>
      </w:r>
      <w:r w:rsidR="0023733F">
        <w:rPr>
          <w:rFonts w:ascii="Arial" w:hAnsi="Arial" w:cs="Arial"/>
        </w:rPr>
        <w:t xml:space="preserve">for </w:t>
      </w:r>
      <w:r w:rsidRPr="00A33EF2">
        <w:rPr>
          <w:rFonts w:ascii="Arial" w:hAnsi="Arial" w:cs="Arial"/>
        </w:rPr>
        <w:t xml:space="preserve">connection setup – there is no need whatsoever to try saving PDCCH resources by not starting the UL HARQ RTT Timer. If the UE has lots of data in its buffer, it needs to enter connected mode instead. </w:t>
      </w:r>
    </w:p>
    <w:p w14:paraId="64C0F133" w14:textId="57A49C04" w:rsidR="00A60B7B" w:rsidRPr="00A33EF2" w:rsidRDefault="00A60B7B" w:rsidP="000C34F2">
      <w:pPr>
        <w:pStyle w:val="Observation"/>
      </w:pPr>
      <w:bookmarkStart w:id="1" w:name="_Toc146880146"/>
      <w:bookmarkStart w:id="2" w:name="_Hlk146839476"/>
      <w:r w:rsidRPr="00A33EF2">
        <w:rPr>
          <w:rFonts w:cs="Arial"/>
        </w:rPr>
        <w:t>PUR are rare transmissions of small amounts of data without connection setup.</w:t>
      </w:r>
      <w:bookmarkEnd w:id="1"/>
      <w:r w:rsidRPr="00A33EF2">
        <w:rPr>
          <w:rFonts w:cs="Arial"/>
        </w:rPr>
        <w:t xml:space="preserve"> </w:t>
      </w:r>
    </w:p>
    <w:p w14:paraId="49AC5E5C" w14:textId="7627E8F7" w:rsidR="00A60B7B" w:rsidRPr="00A33EF2" w:rsidRDefault="00A60B7B" w:rsidP="000C34F2">
      <w:pPr>
        <w:pStyle w:val="Proposal"/>
      </w:pPr>
      <w:bookmarkStart w:id="3" w:name="_Toc146880147"/>
      <w:bookmarkEnd w:id="2"/>
      <w:r w:rsidRPr="00A33EF2">
        <w:t xml:space="preserve">PUR transmissions are not configured with an HARQ mode A nor HARQ mode B. </w:t>
      </w:r>
      <w:r w:rsidR="000D1E7E">
        <w:t>HARQ mode is not applicable to PUR transmissions.</w:t>
      </w:r>
      <w:bookmarkEnd w:id="3"/>
      <w:r w:rsidR="000D1E7E">
        <w:t xml:space="preserve"> </w:t>
      </w:r>
    </w:p>
    <w:p w14:paraId="2105875C" w14:textId="77777777" w:rsidR="000D1E7E" w:rsidRDefault="000D1E7E" w:rsidP="00C770F6">
      <w:pPr>
        <w:rPr>
          <w:rFonts w:ascii="Arial" w:hAnsi="Arial" w:cs="Arial"/>
        </w:rPr>
      </w:pPr>
    </w:p>
    <w:p w14:paraId="1649219F" w14:textId="552CF3BD" w:rsidR="00336851" w:rsidRPr="00A33EF2" w:rsidRDefault="00336851" w:rsidP="00336851">
      <w:pPr>
        <w:pStyle w:val="Heading2"/>
      </w:pPr>
      <w:r w:rsidRPr="00A33EF2">
        <w:t>2.</w:t>
      </w:r>
      <w:r>
        <w:t>3</w:t>
      </w:r>
      <w:r>
        <w:tab/>
        <w:t xml:space="preserve">The MAC running CR </w:t>
      </w:r>
    </w:p>
    <w:p w14:paraId="10AD4A16" w14:textId="0A7DCC87" w:rsidR="00237386" w:rsidRDefault="00237386" w:rsidP="00C770F6">
      <w:pPr>
        <w:rPr>
          <w:rFonts w:ascii="Arial" w:hAnsi="Arial" w:cs="Arial"/>
        </w:rPr>
      </w:pPr>
      <w:r>
        <w:rPr>
          <w:rFonts w:ascii="Arial" w:hAnsi="Arial" w:cs="Arial"/>
        </w:rPr>
        <w:t xml:space="preserve">Here we discuss some issues remaining for the running MAC CR. </w:t>
      </w:r>
    </w:p>
    <w:p w14:paraId="6AE2B510" w14:textId="364859E4" w:rsidR="00336851" w:rsidRDefault="00336851" w:rsidP="00C770F6">
      <w:pPr>
        <w:rPr>
          <w:rFonts w:ascii="Arial" w:hAnsi="Arial" w:cs="Arial"/>
        </w:rPr>
      </w:pPr>
      <w:r>
        <w:rPr>
          <w:rFonts w:ascii="Arial" w:hAnsi="Arial" w:cs="Arial"/>
        </w:rPr>
        <w:t>We have this in 5.7:</w:t>
      </w:r>
    </w:p>
    <w:p w14:paraId="489D87B2" w14:textId="106EA2D2" w:rsidR="00336851" w:rsidRDefault="00336851" w:rsidP="00C770F6">
      <w:pPr>
        <w:rPr>
          <w:rFonts w:ascii="Arial" w:hAnsi="Arial" w:cs="Arial"/>
        </w:rPr>
      </w:pPr>
      <w:r w:rsidRPr="00336851">
        <w:rPr>
          <w:rFonts w:ascii="Arial" w:hAnsi="Arial" w:cs="Arial"/>
          <w:noProof/>
        </w:rPr>
        <w:lastRenderedPageBreak/>
        <w:drawing>
          <wp:inline distT="0" distB="0" distL="0" distR="0" wp14:anchorId="056E4F13" wp14:editId="7F1980C9">
            <wp:extent cx="6120765" cy="3094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094355"/>
                    </a:xfrm>
                    <a:prstGeom prst="rect">
                      <a:avLst/>
                    </a:prstGeom>
                  </pic:spPr>
                </pic:pic>
              </a:graphicData>
            </a:graphic>
          </wp:inline>
        </w:drawing>
      </w:r>
    </w:p>
    <w:p w14:paraId="4BD8E078" w14:textId="00D21BB6" w:rsidR="00336851" w:rsidRDefault="00336851" w:rsidP="00336851">
      <w:pPr>
        <w:rPr>
          <w:rFonts w:ascii="Arial" w:hAnsi="Arial" w:cs="Arial"/>
        </w:rPr>
      </w:pPr>
      <w:r>
        <w:rPr>
          <w:rFonts w:ascii="Arial" w:hAnsi="Arial" w:cs="Arial"/>
        </w:rPr>
        <w:t>Th</w:t>
      </w:r>
      <w:r w:rsidR="00237386">
        <w:rPr>
          <w:rFonts w:ascii="Arial" w:hAnsi="Arial" w:cs="Arial"/>
        </w:rPr>
        <w:t xml:space="preserve">is part </w:t>
      </w:r>
    </w:p>
    <w:p w14:paraId="21E52330" w14:textId="72C660EE" w:rsidR="00336851" w:rsidRPr="00336851" w:rsidRDefault="00336851" w:rsidP="00336851">
      <w:pPr>
        <w:rPr>
          <w:rFonts w:ascii="Arial" w:hAnsi="Arial" w:cs="Arial"/>
        </w:rPr>
      </w:pPr>
      <w:r w:rsidRPr="00336851">
        <w:rPr>
          <w:rFonts w:ascii="Arial" w:hAnsi="Arial" w:cs="Arial"/>
        </w:rPr>
        <w:t>“</w:t>
      </w:r>
      <w:r w:rsidR="00237386" w:rsidRPr="00237386">
        <w:rPr>
          <w:rFonts w:ascii="Arial" w:hAnsi="Arial" w:cs="Arial"/>
        </w:rPr>
        <w:t>For non-terrestrial network, to disable or enable HARQ feedback per DL HARQ process, downlinkHARQ-FeedbackDisabled may be configured by RRC or an indication may be sent by lower layer</w:t>
      </w:r>
      <w:r w:rsidRPr="00336851">
        <w:rPr>
          <w:rFonts w:ascii="Arial" w:hAnsi="Arial" w:cs="Arial"/>
        </w:rPr>
        <w:t>”</w:t>
      </w:r>
    </w:p>
    <w:p w14:paraId="4DA767A6" w14:textId="3BEB98A3" w:rsidR="00336851" w:rsidRPr="00336851" w:rsidRDefault="00336851" w:rsidP="00336851">
      <w:pPr>
        <w:rPr>
          <w:rFonts w:ascii="Arial" w:hAnsi="Arial" w:cs="Arial"/>
        </w:rPr>
      </w:pPr>
      <w:r>
        <w:rPr>
          <w:rFonts w:ascii="Arial" w:hAnsi="Arial" w:cs="Arial"/>
        </w:rPr>
        <w:t>i</w:t>
      </w:r>
      <w:r w:rsidRPr="00336851">
        <w:rPr>
          <w:rFonts w:ascii="Arial" w:hAnsi="Arial" w:cs="Arial"/>
        </w:rPr>
        <w:t xml:space="preserve">s not perfectly located under 5.7 as it is about HARQ and not about PDCCH monitoring. For UL there is this in legacy text 5.4.2.1: “HARQ feedback is not applicable for asynchronous UL HARQ except if </w:t>
      </w:r>
      <w:r w:rsidRPr="00336851">
        <w:rPr>
          <w:rFonts w:ascii="Arial" w:hAnsi="Arial" w:cs="Arial"/>
          <w:i/>
          <w:iCs/>
        </w:rPr>
        <w:t>mpdcch-UL-HARQ-ACK-FeedbackConfig</w:t>
      </w:r>
      <w:r w:rsidRPr="00336851">
        <w:rPr>
          <w:rFonts w:ascii="Arial" w:hAnsi="Arial" w:cs="Arial"/>
        </w:rPr>
        <w:t xml:space="preserve"> is configured.”</w:t>
      </w:r>
      <w:r>
        <w:rPr>
          <w:rFonts w:ascii="Arial" w:hAnsi="Arial" w:cs="Arial"/>
        </w:rPr>
        <w:t xml:space="preserve"> and “</w:t>
      </w:r>
      <w:r w:rsidRPr="00336851">
        <w:rPr>
          <w:rFonts w:ascii="Arial" w:hAnsi="Arial" w:cs="Arial"/>
        </w:rPr>
        <w:t>In autonomous HARQ operation, HARQ feedback is applicable.</w:t>
      </w:r>
      <w:r>
        <w:rPr>
          <w:rFonts w:ascii="Arial" w:hAnsi="Arial" w:cs="Arial"/>
        </w:rPr>
        <w:t>”</w:t>
      </w:r>
    </w:p>
    <w:p w14:paraId="2A402824" w14:textId="18E492C0" w:rsidR="00336851" w:rsidRPr="00336851" w:rsidRDefault="00336851" w:rsidP="00336851">
      <w:pPr>
        <w:rPr>
          <w:rFonts w:ascii="Arial" w:hAnsi="Arial" w:cs="Arial"/>
        </w:rPr>
      </w:pPr>
      <w:r w:rsidRPr="00336851">
        <w:rPr>
          <w:rFonts w:ascii="Arial" w:hAnsi="Arial" w:cs="Arial"/>
        </w:rPr>
        <w:t>Therefore</w:t>
      </w:r>
      <w:r>
        <w:rPr>
          <w:rFonts w:ascii="Arial" w:hAnsi="Arial" w:cs="Arial"/>
        </w:rPr>
        <w:t>,</w:t>
      </w:r>
      <w:r w:rsidRPr="00336851">
        <w:rPr>
          <w:rFonts w:ascii="Arial" w:hAnsi="Arial" w:cs="Arial"/>
        </w:rPr>
        <w:t xml:space="preserve"> we believe the </w:t>
      </w:r>
      <w:r w:rsidRPr="00336851">
        <w:rPr>
          <w:rFonts w:ascii="Arial" w:hAnsi="Arial" w:cs="Arial"/>
          <w:i/>
          <w:iCs/>
        </w:rPr>
        <w:t>downlinkHARQ-FeedbackDisabled</w:t>
      </w:r>
      <w:r w:rsidRPr="00336851">
        <w:rPr>
          <w:rFonts w:ascii="Arial" w:hAnsi="Arial" w:cs="Arial"/>
        </w:rPr>
        <w:t xml:space="preserve"> shall be described in 5.3.2.1 instead.</w:t>
      </w:r>
    </w:p>
    <w:p w14:paraId="0B676B55" w14:textId="76627B8E" w:rsidR="00F86C9B" w:rsidRDefault="00F86C9B" w:rsidP="00F86C9B">
      <w:pPr>
        <w:pStyle w:val="Proposal"/>
      </w:pPr>
      <w:bookmarkStart w:id="4" w:name="_Toc146880148"/>
      <w:r>
        <w:t>In 5.7 remove the addition “</w:t>
      </w:r>
      <w:r w:rsidRPr="00F86C9B">
        <w:t xml:space="preserve">For non-terrestrial network, to disable or enable HARQ feedback per DL HARQ process, </w:t>
      </w:r>
      <w:r w:rsidRPr="00F86C9B">
        <w:rPr>
          <w:i/>
          <w:iCs/>
        </w:rPr>
        <w:t>downlinkHARQ-FeedbackDisabled</w:t>
      </w:r>
      <w:r w:rsidRPr="00F86C9B">
        <w:t xml:space="preserve"> may be configured by RRC or an indication may be sent by lower layer; </w:t>
      </w:r>
      <w:r w:rsidRPr="00F86C9B">
        <w:rPr>
          <w:i/>
          <w:iCs/>
        </w:rPr>
        <w:t>uplinkHARQ-Mode</w:t>
      </w:r>
      <w:r w:rsidRPr="00F86C9B">
        <w:t xml:space="preserve"> may be configued by RRC to set the HARQ mode per UL HARQ process.</w:t>
      </w:r>
      <w:r>
        <w:t>”</w:t>
      </w:r>
      <w:bookmarkEnd w:id="4"/>
    </w:p>
    <w:p w14:paraId="6AA36BC9" w14:textId="7B4AC93B" w:rsidR="00F86C9B" w:rsidRDefault="00F86C9B" w:rsidP="00F86C9B">
      <w:pPr>
        <w:pStyle w:val="Proposal"/>
      </w:pPr>
      <w:bookmarkStart w:id="5" w:name="_Toc146880149"/>
      <w:r>
        <w:t>In 5.3.2.1, after “</w:t>
      </w:r>
      <w:r w:rsidRPr="00B15455">
        <w:t>A retransmission of a bundle is also a bundle.</w:t>
      </w:r>
      <w:r>
        <w:t>” add one sentence “HARQ feedback may be disabled per HARQ process</w:t>
      </w:r>
      <w:r w:rsidR="001F1544">
        <w:t xml:space="preserve"> by configuring </w:t>
      </w:r>
      <w:r w:rsidR="001F1544" w:rsidRPr="00336851">
        <w:rPr>
          <w:rFonts w:cs="Arial"/>
          <w:i/>
          <w:iCs/>
        </w:rPr>
        <w:t>downlinkHARQ-FeedbackDisabled</w:t>
      </w:r>
      <w:r w:rsidR="001F1544">
        <w:rPr>
          <w:rFonts w:cs="Arial"/>
        </w:rPr>
        <w:t xml:space="preserve"> and/or indicated from lower layers</w:t>
      </w:r>
      <w:r w:rsidR="003F24AB">
        <w:t>.</w:t>
      </w:r>
      <w:r>
        <w:t>”</w:t>
      </w:r>
      <w:bookmarkEnd w:id="5"/>
      <w:r w:rsidR="001F1544">
        <w:t xml:space="preserve"> </w:t>
      </w:r>
    </w:p>
    <w:p w14:paraId="7A50C8F0" w14:textId="0794D403" w:rsidR="00336851" w:rsidRDefault="001F1544" w:rsidP="00336851">
      <w:pPr>
        <w:rPr>
          <w:rFonts w:ascii="Arial" w:hAnsi="Arial" w:cs="Arial"/>
        </w:rPr>
      </w:pPr>
      <w:r>
        <w:rPr>
          <w:rFonts w:ascii="Arial" w:hAnsi="Arial" w:cs="Arial"/>
        </w:rPr>
        <w:t xml:space="preserve">Similar description is used for </w:t>
      </w:r>
      <w:r w:rsidRPr="001F1544">
        <w:rPr>
          <w:rFonts w:ascii="Arial" w:hAnsi="Arial" w:cs="Arial"/>
        </w:rPr>
        <w:t>DL_REPETITION_NUMBER</w:t>
      </w:r>
      <w:r>
        <w:rPr>
          <w:rFonts w:ascii="Arial" w:hAnsi="Arial" w:cs="Arial"/>
        </w:rPr>
        <w:t xml:space="preserve">, this avoids describing the details of DCI based enabling/disabling in MAC. </w:t>
      </w:r>
      <w:r w:rsidR="00237386">
        <w:rPr>
          <w:rFonts w:ascii="Arial" w:hAnsi="Arial" w:cs="Arial"/>
        </w:rPr>
        <w:t xml:space="preserve">There is no need to stress that this is for NTN, as that is just a capability issue which normally is NOT included in MAC spec (if it was for every feature, MAC spec would become harder to read, and more difficult to maintain as any change in capabilities will result in changes in MAC). </w:t>
      </w:r>
    </w:p>
    <w:p w14:paraId="0839938E" w14:textId="0B6E14B6" w:rsidR="00336851" w:rsidRPr="00336851" w:rsidRDefault="00336851" w:rsidP="00336851">
      <w:pPr>
        <w:rPr>
          <w:rFonts w:ascii="Arial" w:hAnsi="Arial" w:cs="Arial"/>
        </w:rPr>
      </w:pPr>
      <w:r w:rsidRPr="00336851">
        <w:rPr>
          <w:rFonts w:ascii="Arial" w:hAnsi="Arial" w:cs="Arial"/>
        </w:rPr>
        <w:t xml:space="preserve">The </w:t>
      </w:r>
      <w:r w:rsidR="001F1544">
        <w:rPr>
          <w:rFonts w:ascii="Arial" w:hAnsi="Arial" w:cs="Arial"/>
        </w:rPr>
        <w:t xml:space="preserve">UL </w:t>
      </w:r>
      <w:r w:rsidRPr="00336851">
        <w:rPr>
          <w:rFonts w:ascii="Arial" w:hAnsi="Arial" w:cs="Arial"/>
        </w:rPr>
        <w:t>part of addition in 5.7 “</w:t>
      </w:r>
      <w:r w:rsidRPr="00336851">
        <w:rPr>
          <w:rFonts w:ascii="Arial" w:hAnsi="Arial" w:cs="Arial"/>
          <w:i/>
          <w:iCs/>
        </w:rPr>
        <w:t>uplinkHARQ-Mode</w:t>
      </w:r>
      <w:r w:rsidRPr="00336851">
        <w:rPr>
          <w:rFonts w:ascii="Arial" w:hAnsi="Arial" w:cs="Arial"/>
        </w:rPr>
        <w:t xml:space="preserve"> may be configued by RRC to set the HARQ mode per UL HARQ process” need reformulation, and we would like to make it explain what it is </w:t>
      </w:r>
      <w:r w:rsidR="00237386">
        <w:rPr>
          <w:rFonts w:ascii="Arial" w:hAnsi="Arial" w:cs="Arial"/>
        </w:rPr>
        <w:t>about</w:t>
      </w:r>
      <w:r w:rsidRPr="00336851">
        <w:rPr>
          <w:rFonts w:ascii="Arial" w:hAnsi="Arial" w:cs="Arial"/>
        </w:rPr>
        <w:t xml:space="preserve">. </w:t>
      </w:r>
      <w:r w:rsidR="00237386">
        <w:rPr>
          <w:rFonts w:ascii="Arial" w:hAnsi="Arial" w:cs="Arial"/>
        </w:rPr>
        <w:t>We propose</w:t>
      </w:r>
      <w:r w:rsidRPr="00336851">
        <w:rPr>
          <w:rFonts w:ascii="Arial" w:hAnsi="Arial" w:cs="Arial"/>
        </w:rPr>
        <w:t>:</w:t>
      </w:r>
      <w:r w:rsidR="00237386">
        <w:rPr>
          <w:rFonts w:ascii="Arial" w:hAnsi="Arial" w:cs="Arial"/>
        </w:rPr>
        <w:t xml:space="preserve"> </w:t>
      </w:r>
    </w:p>
    <w:p w14:paraId="54E3B70E" w14:textId="2A143EC2" w:rsidR="001F1544" w:rsidRDefault="001F1544" w:rsidP="001F1544">
      <w:pPr>
        <w:pStyle w:val="Proposal"/>
      </w:pPr>
      <w:bookmarkStart w:id="6" w:name="_Toc146880150"/>
      <w:r>
        <w:t xml:space="preserve">In 5.7, add a sentence “Monitoring of </w:t>
      </w:r>
      <w:r w:rsidRPr="00336851">
        <w:rPr>
          <w:rFonts w:cs="Arial"/>
        </w:rPr>
        <w:t>PDCCH for retransmissions</w:t>
      </w:r>
      <w:r>
        <w:rPr>
          <w:rFonts w:cs="Arial"/>
        </w:rPr>
        <w:t xml:space="preserve"> may be disabled per HARQ process by configuring </w:t>
      </w:r>
      <w:r w:rsidRPr="00336851">
        <w:rPr>
          <w:rFonts w:cs="Arial"/>
          <w:i/>
          <w:iCs/>
        </w:rPr>
        <w:t>uplinkHARQ-Mode</w:t>
      </w:r>
      <w:r w:rsidRPr="00336851">
        <w:rPr>
          <w:rFonts w:cs="Arial"/>
        </w:rPr>
        <w:t>.</w:t>
      </w:r>
      <w:r>
        <w:t>”</w:t>
      </w:r>
      <w:bookmarkEnd w:id="6"/>
      <w:r w:rsidR="00237386">
        <w:t xml:space="preserve"> </w:t>
      </w:r>
    </w:p>
    <w:p w14:paraId="0A1DD35D" w14:textId="54845C36" w:rsidR="00336851" w:rsidRDefault="00336851" w:rsidP="00C770F6">
      <w:pPr>
        <w:rPr>
          <w:rFonts w:ascii="Arial" w:hAnsi="Arial" w:cs="Arial"/>
        </w:rPr>
      </w:pPr>
    </w:p>
    <w:p w14:paraId="74D275CE" w14:textId="4E881377" w:rsidR="00572A79" w:rsidRDefault="00572A79" w:rsidP="00C770F6">
      <w:pPr>
        <w:rPr>
          <w:rFonts w:ascii="Arial" w:hAnsi="Arial" w:cs="Arial"/>
        </w:rPr>
      </w:pPr>
      <w:r>
        <w:rPr>
          <w:rFonts w:ascii="Arial" w:hAnsi="Arial" w:cs="Arial"/>
        </w:rPr>
        <w:t>Then further down in 5.7 we have</w:t>
      </w:r>
    </w:p>
    <w:p w14:paraId="7DCFB8F4" w14:textId="65D77868" w:rsidR="00572A79" w:rsidRDefault="00572A79" w:rsidP="00C770F6">
      <w:pPr>
        <w:rPr>
          <w:rFonts w:ascii="Arial" w:hAnsi="Arial" w:cs="Arial"/>
        </w:rPr>
      </w:pPr>
      <w:r w:rsidRPr="00572A79">
        <w:rPr>
          <w:rFonts w:ascii="Arial" w:hAnsi="Arial" w:cs="Arial"/>
          <w:noProof/>
        </w:rPr>
        <w:lastRenderedPageBreak/>
        <w:drawing>
          <wp:inline distT="0" distB="0" distL="0" distR="0" wp14:anchorId="16331569" wp14:editId="37094C67">
            <wp:extent cx="6120765" cy="23780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378075"/>
                    </a:xfrm>
                    <a:prstGeom prst="rect">
                      <a:avLst/>
                    </a:prstGeom>
                  </pic:spPr>
                </pic:pic>
              </a:graphicData>
            </a:graphic>
          </wp:inline>
        </w:drawing>
      </w:r>
    </w:p>
    <w:p w14:paraId="6E4440A3" w14:textId="77777777" w:rsidR="00572A79" w:rsidRDefault="00572A79" w:rsidP="00C770F6">
      <w:pPr>
        <w:rPr>
          <w:rFonts w:ascii="Arial" w:hAnsi="Arial" w:cs="Arial"/>
        </w:rPr>
      </w:pPr>
      <w:r>
        <w:rPr>
          <w:rFonts w:ascii="Arial" w:hAnsi="Arial" w:cs="Arial"/>
        </w:rPr>
        <w:t xml:space="preserve">Here the first condition is wrong because HARQ feedback can be disabled by DCI even if </w:t>
      </w:r>
      <w:r w:rsidRPr="00336851">
        <w:rPr>
          <w:rFonts w:ascii="Arial" w:hAnsi="Arial" w:cs="Arial"/>
          <w:i/>
          <w:iCs/>
        </w:rPr>
        <w:t>downlinkHARQ-FeedbackDisabled</w:t>
      </w:r>
      <w:r>
        <w:rPr>
          <w:rFonts w:ascii="Arial" w:hAnsi="Arial" w:cs="Arial"/>
        </w:rPr>
        <w:t xml:space="preserve"> is not configured. Simplest is to just remove “</w:t>
      </w:r>
      <w:r w:rsidRPr="00572A79">
        <w:rPr>
          <w:rFonts w:ascii="Arial" w:hAnsi="Arial" w:cs="Arial"/>
        </w:rPr>
        <w:t>if downlinkHARQ-FeedbackDisabled is not configued; or</w:t>
      </w:r>
      <w:r>
        <w:rPr>
          <w:rFonts w:ascii="Arial" w:hAnsi="Arial" w:cs="Arial"/>
        </w:rPr>
        <w:t xml:space="preserve">”. </w:t>
      </w:r>
    </w:p>
    <w:p w14:paraId="4016D3E4" w14:textId="02B4D461" w:rsidR="00572A79" w:rsidRPr="00572A79" w:rsidRDefault="00572A79" w:rsidP="00C770F6">
      <w:pPr>
        <w:rPr>
          <w:rFonts w:ascii="Arial" w:hAnsi="Arial" w:cs="Arial"/>
        </w:rPr>
      </w:pPr>
      <w:r>
        <w:rPr>
          <w:rFonts w:ascii="Arial" w:hAnsi="Arial" w:cs="Arial"/>
        </w:rPr>
        <w:t>For concerns about legacy UEs, there is obviously no effect from the addition “</w:t>
      </w:r>
      <w:r w:rsidRPr="00572A79">
        <w:rPr>
          <w:rFonts w:ascii="Arial" w:hAnsi="Arial" w:cs="Arial"/>
        </w:rPr>
        <w:t>if the HARQ feedback is enabled for the corresponding HARQ process:</w:t>
      </w:r>
      <w:r>
        <w:rPr>
          <w:rFonts w:ascii="Arial" w:hAnsi="Arial" w:cs="Arial"/>
        </w:rPr>
        <w:t xml:space="preserve">” because HARQ feedback is always enabled in legacy. </w:t>
      </w:r>
    </w:p>
    <w:p w14:paraId="3B0C9F45" w14:textId="79D58CD2" w:rsidR="00572A79" w:rsidRDefault="00572A79" w:rsidP="00572A79">
      <w:pPr>
        <w:pStyle w:val="Proposal"/>
      </w:pPr>
      <w:bookmarkStart w:id="7" w:name="_Toc146880151"/>
      <w:r>
        <w:t xml:space="preserve">In 5.7, remove </w:t>
      </w:r>
      <w:r>
        <w:rPr>
          <w:rFonts w:cs="Arial"/>
        </w:rPr>
        <w:t>“</w:t>
      </w:r>
      <w:r w:rsidRPr="00572A79">
        <w:rPr>
          <w:rFonts w:cs="Arial"/>
        </w:rPr>
        <w:t>if downlinkHARQ-FeedbackDisabled is not configued; or</w:t>
      </w:r>
      <w:r>
        <w:rPr>
          <w:rFonts w:cs="Arial"/>
        </w:rPr>
        <w:t>”</w:t>
      </w:r>
      <w:bookmarkEnd w:id="7"/>
      <w:r>
        <w:rPr>
          <w:rFonts w:cs="Arial"/>
        </w:rPr>
        <w:t xml:space="preserve"> </w:t>
      </w:r>
    </w:p>
    <w:p w14:paraId="5C9FC22A" w14:textId="2A3B0C4E" w:rsidR="00572A79" w:rsidRDefault="00572A79" w:rsidP="00C770F6">
      <w:pPr>
        <w:rPr>
          <w:rFonts w:ascii="Arial" w:hAnsi="Arial" w:cs="Arial"/>
        </w:rPr>
      </w:pPr>
    </w:p>
    <w:p w14:paraId="3653D8EA" w14:textId="3CA50168" w:rsidR="00572A79" w:rsidRDefault="00572A79" w:rsidP="00C770F6">
      <w:pPr>
        <w:rPr>
          <w:rFonts w:ascii="Arial" w:hAnsi="Arial" w:cs="Arial"/>
        </w:rPr>
      </w:pPr>
      <w:r>
        <w:rPr>
          <w:rFonts w:ascii="Arial" w:hAnsi="Arial" w:cs="Arial"/>
        </w:rPr>
        <w:t>Then the next addition:</w:t>
      </w:r>
    </w:p>
    <w:p w14:paraId="555FABDF" w14:textId="24F758CF" w:rsidR="00572A79" w:rsidRDefault="00572A79" w:rsidP="00C770F6">
      <w:pPr>
        <w:rPr>
          <w:rFonts w:ascii="Arial" w:hAnsi="Arial" w:cs="Arial"/>
        </w:rPr>
      </w:pPr>
      <w:r w:rsidRPr="00572A79">
        <w:rPr>
          <w:rFonts w:ascii="Arial" w:hAnsi="Arial" w:cs="Arial"/>
          <w:noProof/>
        </w:rPr>
        <w:drawing>
          <wp:inline distT="0" distB="0" distL="0" distR="0" wp14:anchorId="3BC400F8" wp14:editId="716F66C9">
            <wp:extent cx="6120765" cy="18256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825625"/>
                    </a:xfrm>
                    <a:prstGeom prst="rect">
                      <a:avLst/>
                    </a:prstGeom>
                  </pic:spPr>
                </pic:pic>
              </a:graphicData>
            </a:graphic>
          </wp:inline>
        </w:drawing>
      </w:r>
    </w:p>
    <w:p w14:paraId="60AEBD47" w14:textId="62D810E6" w:rsidR="00572A79" w:rsidRDefault="009F0CBE" w:rsidP="00C770F6">
      <w:pPr>
        <w:rPr>
          <w:rFonts w:ascii="Arial" w:hAnsi="Arial" w:cs="Arial"/>
        </w:rPr>
      </w:pPr>
      <w:r>
        <w:rPr>
          <w:rFonts w:ascii="Arial" w:hAnsi="Arial" w:cs="Arial"/>
        </w:rPr>
        <w:t>The “</w:t>
      </w:r>
      <w:r w:rsidRPr="009F0CBE">
        <w:rPr>
          <w:rFonts w:ascii="Arial" w:hAnsi="Arial" w:cs="Arial"/>
        </w:rPr>
        <w:t>if the NB-IoT UE is configured with a single DL and UL HARQ process:</w:t>
      </w:r>
      <w:r>
        <w:rPr>
          <w:rFonts w:ascii="Arial" w:hAnsi="Arial" w:cs="Arial"/>
        </w:rPr>
        <w:t>” shall be changed to say “</w:t>
      </w:r>
      <w:r w:rsidRPr="009F0CBE">
        <w:rPr>
          <w:rFonts w:ascii="Arial" w:hAnsi="Arial" w:cs="Arial"/>
        </w:rPr>
        <w:t xml:space="preserve">if </w:t>
      </w:r>
      <w:r>
        <w:rPr>
          <w:rFonts w:ascii="Arial" w:hAnsi="Arial" w:cs="Arial"/>
        </w:rPr>
        <w:t xml:space="preserve">the UE is an </w:t>
      </w:r>
      <w:r w:rsidRPr="009F0CBE">
        <w:rPr>
          <w:rFonts w:ascii="Arial" w:hAnsi="Arial" w:cs="Arial"/>
        </w:rPr>
        <w:t>NB-IoT</w:t>
      </w:r>
      <w:r>
        <w:rPr>
          <w:rFonts w:ascii="Arial" w:hAnsi="Arial" w:cs="Arial"/>
        </w:rPr>
        <w:t xml:space="preserve"> UE” because we have the following agreements from RAN1 LS:</w:t>
      </w:r>
    </w:p>
    <w:p w14:paraId="42A3E4FF" w14:textId="77777777" w:rsidR="009F0CBE" w:rsidRDefault="009F0CBE" w:rsidP="00740E54">
      <w:pPr>
        <w:pStyle w:val="pf0"/>
        <w:ind w:left="567"/>
        <w:rPr>
          <w:rFonts w:ascii="Arial" w:hAnsi="Arial" w:cs="Arial"/>
          <w:sz w:val="20"/>
          <w:szCs w:val="20"/>
        </w:rPr>
      </w:pPr>
      <w:r>
        <w:rPr>
          <w:rStyle w:val="cf21"/>
        </w:rPr>
        <w:t>Agreement</w:t>
      </w:r>
    </w:p>
    <w:p w14:paraId="2494D3C5" w14:textId="77777777" w:rsidR="009F0CBE" w:rsidRDefault="009F0CBE" w:rsidP="00740E54">
      <w:pPr>
        <w:pStyle w:val="pf0"/>
        <w:ind w:left="567"/>
        <w:rPr>
          <w:rFonts w:ascii="Arial" w:hAnsi="Arial" w:cs="Arial"/>
          <w:sz w:val="20"/>
          <w:szCs w:val="20"/>
        </w:rPr>
      </w:pPr>
      <w:r>
        <w:rPr>
          <w:rStyle w:val="cf01"/>
        </w:rPr>
        <w:t>For a DL HARQ process with disabled HARQ feedback in NB-IoT, UE is not required to monitor NPDCCH in a period of Y=12(ms) from the end of reception of the NPDSCH.</w:t>
      </w:r>
    </w:p>
    <w:p w14:paraId="7C8CEAD4" w14:textId="77777777" w:rsidR="009F0CBE" w:rsidRDefault="009F0CBE" w:rsidP="00740E54">
      <w:pPr>
        <w:pStyle w:val="pf0"/>
        <w:ind w:left="567"/>
        <w:rPr>
          <w:rFonts w:ascii="Arial" w:hAnsi="Arial" w:cs="Arial"/>
          <w:sz w:val="20"/>
          <w:szCs w:val="20"/>
        </w:rPr>
      </w:pPr>
      <w:r>
        <w:rPr>
          <w:rStyle w:val="cf31"/>
        </w:rPr>
        <w:t xml:space="preserve">RAN2’s question </w:t>
      </w:r>
      <w:r>
        <w:rPr>
          <w:rStyle w:val="cf41"/>
        </w:rPr>
        <w:t>3</w:t>
      </w:r>
      <w:r>
        <w:rPr>
          <w:rStyle w:val="cf01"/>
        </w:rPr>
        <w:t>: For the above RAN1 agreement, which is the correct understanding?</w:t>
      </w:r>
    </w:p>
    <w:p w14:paraId="4519C50C" w14:textId="77777777" w:rsidR="009F0CBE" w:rsidRDefault="009F0CBE" w:rsidP="00740E54">
      <w:pPr>
        <w:pStyle w:val="pf1"/>
        <w:numPr>
          <w:ilvl w:val="0"/>
          <w:numId w:val="29"/>
        </w:numPr>
        <w:tabs>
          <w:tab w:val="clear" w:pos="720"/>
          <w:tab w:val="num" w:pos="1287"/>
        </w:tabs>
        <w:ind w:left="1287"/>
        <w:rPr>
          <w:rFonts w:ascii="Arial" w:hAnsi="Arial" w:cs="Arial"/>
          <w:sz w:val="20"/>
          <w:szCs w:val="20"/>
        </w:rPr>
      </w:pPr>
      <w:r>
        <w:rPr>
          <w:rStyle w:val="cf51"/>
        </w:rPr>
        <w:t>Understanding 1: For a DL HARQ process with disabled HARQ feedback in NB-IoT, UE is not required to monitor NPDCCH for the same HARQ process in a period of Y=12(ms) from the end of reception of the NPDSCH.</w:t>
      </w:r>
    </w:p>
    <w:p w14:paraId="08A924EB" w14:textId="77777777" w:rsidR="009F0CBE" w:rsidRDefault="009F0CBE" w:rsidP="00740E54">
      <w:pPr>
        <w:pStyle w:val="pf1"/>
        <w:numPr>
          <w:ilvl w:val="0"/>
          <w:numId w:val="29"/>
        </w:numPr>
        <w:tabs>
          <w:tab w:val="clear" w:pos="720"/>
          <w:tab w:val="num" w:pos="1287"/>
        </w:tabs>
        <w:ind w:left="1287"/>
        <w:rPr>
          <w:rFonts w:ascii="Arial" w:hAnsi="Arial" w:cs="Arial"/>
          <w:sz w:val="20"/>
          <w:szCs w:val="20"/>
        </w:rPr>
      </w:pPr>
      <w:r>
        <w:rPr>
          <w:rStyle w:val="cf51"/>
        </w:rPr>
        <w:t>Understanding 2: For a DL HARQ process with disabled HARQ feedback in NB-IoT, UE is not required to monitor NPDCCH for all the HARQ processes in a period of Y=12(ms) from the end of reception of the NPDSCH.</w:t>
      </w:r>
    </w:p>
    <w:p w14:paraId="5BFA10C1" w14:textId="77777777" w:rsidR="009F0CBE" w:rsidRDefault="009F0CBE" w:rsidP="00740E54">
      <w:pPr>
        <w:pStyle w:val="pf0"/>
        <w:ind w:left="567"/>
        <w:rPr>
          <w:rFonts w:ascii="Arial" w:hAnsi="Arial" w:cs="Arial"/>
          <w:sz w:val="20"/>
          <w:szCs w:val="20"/>
        </w:rPr>
      </w:pPr>
      <w:r>
        <w:rPr>
          <w:rStyle w:val="cf31"/>
        </w:rPr>
        <w:t>RAN1 response:</w:t>
      </w:r>
      <w:r>
        <w:rPr>
          <w:rStyle w:val="cf51"/>
        </w:rPr>
        <w:t xml:space="preserve"> </w:t>
      </w:r>
    </w:p>
    <w:p w14:paraId="23619D99" w14:textId="77777777" w:rsidR="009F0CBE" w:rsidRDefault="009F0CBE" w:rsidP="00740E54">
      <w:pPr>
        <w:pStyle w:val="pf0"/>
        <w:ind w:left="567"/>
        <w:rPr>
          <w:rFonts w:ascii="Arial" w:hAnsi="Arial" w:cs="Arial"/>
          <w:sz w:val="20"/>
          <w:szCs w:val="20"/>
        </w:rPr>
      </w:pPr>
      <w:r>
        <w:rPr>
          <w:rStyle w:val="cf51"/>
        </w:rPr>
        <w:lastRenderedPageBreak/>
        <w:t>Understanding 2 is the correct understanding.</w:t>
      </w:r>
    </w:p>
    <w:p w14:paraId="3A985577" w14:textId="55D11D8A" w:rsidR="009F0CBE" w:rsidRDefault="009F0CBE" w:rsidP="00C770F6">
      <w:pPr>
        <w:rPr>
          <w:rFonts w:ascii="Arial" w:hAnsi="Arial" w:cs="Arial"/>
        </w:rPr>
      </w:pPr>
    </w:p>
    <w:p w14:paraId="5B55A056" w14:textId="0CD2FA1B" w:rsidR="009F0CBE" w:rsidRDefault="009F0CBE" w:rsidP="009F0CBE">
      <w:pPr>
        <w:pStyle w:val="Proposal"/>
      </w:pPr>
      <w:bookmarkStart w:id="8" w:name="_Toc146880152"/>
      <w:r>
        <w:t>In 5.7</w:t>
      </w:r>
      <w:r w:rsidR="00A92E00">
        <w:t xml:space="preserve"> location as in fig above</w:t>
      </w:r>
      <w:r>
        <w:t xml:space="preserve">, change </w:t>
      </w:r>
      <w:r>
        <w:rPr>
          <w:rFonts w:cs="Arial"/>
        </w:rPr>
        <w:t>“</w:t>
      </w:r>
      <w:r w:rsidRPr="009F0CBE">
        <w:rPr>
          <w:rFonts w:cs="Arial"/>
        </w:rPr>
        <w:t>if the NB-IoT UE is configured with a single DL and UL HARQ process:</w:t>
      </w:r>
      <w:r>
        <w:rPr>
          <w:rFonts w:cs="Arial"/>
        </w:rPr>
        <w:t>” to “</w:t>
      </w:r>
      <w:r w:rsidRPr="009F0CBE">
        <w:rPr>
          <w:rFonts w:cs="Arial"/>
        </w:rPr>
        <w:t>if NB-IoT</w:t>
      </w:r>
      <w:r>
        <w:rPr>
          <w:rFonts w:cs="Arial"/>
        </w:rPr>
        <w:t>”</w:t>
      </w:r>
      <w:bookmarkEnd w:id="8"/>
      <w:r>
        <w:rPr>
          <w:rFonts w:cs="Arial"/>
        </w:rPr>
        <w:t xml:space="preserve"> </w:t>
      </w:r>
    </w:p>
    <w:p w14:paraId="481C0118" w14:textId="647647BD" w:rsidR="00572A79" w:rsidRDefault="00572A79" w:rsidP="00C770F6">
      <w:pPr>
        <w:rPr>
          <w:rFonts w:ascii="Arial" w:hAnsi="Arial" w:cs="Arial"/>
        </w:rPr>
      </w:pPr>
    </w:p>
    <w:p w14:paraId="28AB177F" w14:textId="6D291F18" w:rsidR="00250EBC" w:rsidRDefault="006F394A" w:rsidP="00C770F6">
      <w:pPr>
        <w:rPr>
          <w:rFonts w:ascii="Arial" w:hAnsi="Arial" w:cs="Arial"/>
        </w:rPr>
      </w:pPr>
      <w:r>
        <w:rPr>
          <w:rFonts w:ascii="Arial" w:hAnsi="Arial" w:cs="Arial"/>
        </w:rPr>
        <w:t>Then further down in 5.7:</w:t>
      </w:r>
    </w:p>
    <w:p w14:paraId="5D9AC9B6" w14:textId="5EE1D2B7" w:rsidR="006F394A" w:rsidRDefault="006F394A" w:rsidP="00C770F6">
      <w:pPr>
        <w:rPr>
          <w:rFonts w:ascii="Arial" w:hAnsi="Arial" w:cs="Arial"/>
        </w:rPr>
      </w:pPr>
      <w:r w:rsidRPr="006F394A">
        <w:rPr>
          <w:rFonts w:ascii="Arial" w:hAnsi="Arial" w:cs="Arial"/>
          <w:noProof/>
        </w:rPr>
        <w:drawing>
          <wp:inline distT="0" distB="0" distL="0" distR="0" wp14:anchorId="185D932B" wp14:editId="08E817AB">
            <wp:extent cx="6120765" cy="24618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461895"/>
                    </a:xfrm>
                    <a:prstGeom prst="rect">
                      <a:avLst/>
                    </a:prstGeom>
                  </pic:spPr>
                </pic:pic>
              </a:graphicData>
            </a:graphic>
          </wp:inline>
        </w:drawing>
      </w:r>
    </w:p>
    <w:p w14:paraId="14BCFFB1" w14:textId="266642D8" w:rsidR="00250EBC" w:rsidRDefault="006F394A" w:rsidP="00C770F6">
      <w:pPr>
        <w:rPr>
          <w:rFonts w:ascii="Arial" w:hAnsi="Arial" w:cs="Arial"/>
        </w:rPr>
      </w:pPr>
      <w:r>
        <w:rPr>
          <w:rFonts w:ascii="Arial" w:hAnsi="Arial" w:cs="Arial"/>
        </w:rPr>
        <w:t xml:space="preserve">Similar comment as previous, see agreement from RAN1 LS: </w:t>
      </w:r>
    </w:p>
    <w:p w14:paraId="2D195B82" w14:textId="77777777" w:rsidR="006F394A" w:rsidRPr="006F394A" w:rsidRDefault="006F394A" w:rsidP="00740E54">
      <w:pPr>
        <w:overflowPunct/>
        <w:autoSpaceDE/>
        <w:autoSpaceDN/>
        <w:adjustRightInd/>
        <w:spacing w:before="100" w:beforeAutospacing="1" w:after="100" w:afterAutospacing="1"/>
        <w:ind w:left="567"/>
        <w:textAlignment w:val="auto"/>
        <w:rPr>
          <w:rFonts w:ascii="Arial" w:hAnsi="Arial" w:cs="Arial"/>
          <w:lang w:eastAsia="en-GB"/>
        </w:rPr>
      </w:pPr>
      <w:r w:rsidRPr="006F394A">
        <w:rPr>
          <w:rFonts w:ascii="Segoe UI" w:hAnsi="Segoe UI" w:cs="Segoe UI"/>
          <w:b/>
          <w:bCs/>
          <w:sz w:val="18"/>
          <w:szCs w:val="18"/>
          <w:lang w:eastAsia="en-GB"/>
        </w:rPr>
        <w:t>RAN2’s question 1a</w:t>
      </w:r>
      <w:r w:rsidRPr="006F394A">
        <w:rPr>
          <w:rFonts w:ascii="Segoe UI" w:hAnsi="Segoe UI" w:cs="Segoe UI"/>
          <w:sz w:val="18"/>
          <w:szCs w:val="18"/>
          <w:lang w:eastAsia="en-GB"/>
        </w:rPr>
        <w:t xml:space="preserve">: For an UL HARQ process with HARQ mode B for NB-IoT UEs, what is the minimum time between the end of NPUSCH transmission and the start of NPDCCH monitoring for the same HARQ process? </w:t>
      </w:r>
    </w:p>
    <w:p w14:paraId="40D85CCC" w14:textId="77777777" w:rsidR="006F394A" w:rsidRPr="006F394A" w:rsidRDefault="006F394A" w:rsidP="00740E54">
      <w:pPr>
        <w:overflowPunct/>
        <w:autoSpaceDE/>
        <w:autoSpaceDN/>
        <w:adjustRightInd/>
        <w:spacing w:before="100" w:beforeAutospacing="1" w:after="100" w:afterAutospacing="1"/>
        <w:ind w:left="567"/>
        <w:textAlignment w:val="auto"/>
        <w:rPr>
          <w:rFonts w:ascii="Arial" w:hAnsi="Arial" w:cs="Arial"/>
          <w:lang w:eastAsia="en-GB"/>
        </w:rPr>
      </w:pPr>
      <w:r w:rsidRPr="006F394A">
        <w:rPr>
          <w:rFonts w:ascii="Segoe UI" w:hAnsi="Segoe UI" w:cs="Segoe UI"/>
          <w:b/>
          <w:bCs/>
          <w:sz w:val="18"/>
          <w:szCs w:val="18"/>
          <w:lang w:eastAsia="en-GB"/>
        </w:rPr>
        <w:t xml:space="preserve">RAN1 response: </w:t>
      </w:r>
    </w:p>
    <w:p w14:paraId="476CDE64" w14:textId="77777777" w:rsidR="006F394A" w:rsidRPr="006F394A" w:rsidRDefault="006F394A" w:rsidP="00740E54">
      <w:pPr>
        <w:overflowPunct/>
        <w:autoSpaceDE/>
        <w:autoSpaceDN/>
        <w:adjustRightInd/>
        <w:spacing w:before="100" w:beforeAutospacing="1" w:after="100" w:afterAutospacing="1"/>
        <w:ind w:left="567"/>
        <w:textAlignment w:val="auto"/>
        <w:rPr>
          <w:rFonts w:ascii="Arial" w:hAnsi="Arial" w:cs="Arial"/>
          <w:lang w:eastAsia="en-GB"/>
        </w:rPr>
      </w:pPr>
      <w:r w:rsidRPr="006F394A">
        <w:rPr>
          <w:rFonts w:ascii="Segoe UI" w:hAnsi="Segoe UI" w:cs="Segoe UI"/>
          <w:sz w:val="18"/>
          <w:szCs w:val="18"/>
          <w:lang w:eastAsia="en-GB"/>
        </w:rPr>
        <w:t>For a NB-IoT UE operating with two HARQ processes, for an UL HARQ process with HARQ mode B, the minimum time between the end of NPUSCH transmission and the start of NPDCCH monitoring for the same HARQ process is 1 ms.</w:t>
      </w:r>
    </w:p>
    <w:p w14:paraId="369C8BD4" w14:textId="77777777" w:rsidR="006F394A" w:rsidRPr="006F394A" w:rsidRDefault="006F394A" w:rsidP="00740E54">
      <w:pPr>
        <w:numPr>
          <w:ilvl w:val="0"/>
          <w:numId w:val="30"/>
        </w:numPr>
        <w:tabs>
          <w:tab w:val="clear" w:pos="720"/>
          <w:tab w:val="num" w:pos="1287"/>
        </w:tabs>
        <w:overflowPunct/>
        <w:autoSpaceDE/>
        <w:autoSpaceDN/>
        <w:adjustRightInd/>
        <w:spacing w:before="100" w:beforeAutospacing="1" w:after="100" w:afterAutospacing="1"/>
        <w:ind w:left="1707"/>
        <w:textAlignment w:val="auto"/>
        <w:rPr>
          <w:rFonts w:ascii="Arial" w:hAnsi="Arial" w:cs="Arial"/>
          <w:lang w:eastAsia="en-GB"/>
        </w:rPr>
      </w:pPr>
      <w:r w:rsidRPr="006F394A">
        <w:rPr>
          <w:rFonts w:ascii="Segoe UI" w:hAnsi="Segoe UI" w:cs="Segoe UI"/>
          <w:sz w:val="18"/>
          <w:szCs w:val="18"/>
          <w:lang w:eastAsia="en-GB"/>
        </w:rPr>
        <w:t>Note: this implies a RAN1 specification change in Rel-18.</w:t>
      </w:r>
    </w:p>
    <w:p w14:paraId="2EAD1444" w14:textId="77777777" w:rsidR="006F394A" w:rsidRPr="006F394A" w:rsidRDefault="006F394A" w:rsidP="00740E54">
      <w:pPr>
        <w:overflowPunct/>
        <w:autoSpaceDE/>
        <w:autoSpaceDN/>
        <w:adjustRightInd/>
        <w:spacing w:before="100" w:beforeAutospacing="1" w:after="100" w:afterAutospacing="1"/>
        <w:ind w:left="567"/>
        <w:textAlignment w:val="auto"/>
        <w:rPr>
          <w:rFonts w:ascii="Arial" w:hAnsi="Arial" w:cs="Arial"/>
          <w:lang w:eastAsia="en-GB"/>
        </w:rPr>
      </w:pPr>
      <w:r w:rsidRPr="006F394A">
        <w:rPr>
          <w:rFonts w:ascii="Segoe UI" w:hAnsi="Segoe UI" w:cs="Segoe UI"/>
          <w:sz w:val="18"/>
          <w:szCs w:val="18"/>
          <w:lang w:eastAsia="en-GB"/>
        </w:rPr>
        <w:t>For a NB-IoT UE operating with one HARQ process, for an UL HARQ process with HARQ mode B, the minimum time between the end of NPUSCH transmission and the start of NPDCCH monitoring is 1 ms.</w:t>
      </w:r>
    </w:p>
    <w:p w14:paraId="40EF3CC9" w14:textId="77777777" w:rsidR="006F394A" w:rsidRPr="006F394A" w:rsidRDefault="006F394A" w:rsidP="00740E54">
      <w:pPr>
        <w:numPr>
          <w:ilvl w:val="0"/>
          <w:numId w:val="31"/>
        </w:numPr>
        <w:tabs>
          <w:tab w:val="clear" w:pos="720"/>
          <w:tab w:val="num" w:pos="1287"/>
        </w:tabs>
        <w:overflowPunct/>
        <w:autoSpaceDE/>
        <w:autoSpaceDN/>
        <w:adjustRightInd/>
        <w:spacing w:before="100" w:beforeAutospacing="1" w:after="100" w:afterAutospacing="1"/>
        <w:ind w:left="1287"/>
        <w:textAlignment w:val="auto"/>
        <w:rPr>
          <w:rFonts w:ascii="Arial" w:hAnsi="Arial" w:cs="Arial"/>
          <w:lang w:eastAsia="en-GB"/>
        </w:rPr>
      </w:pPr>
      <w:r w:rsidRPr="006F394A">
        <w:rPr>
          <w:rFonts w:ascii="Segoe UI" w:hAnsi="Segoe UI" w:cs="Segoe UI"/>
          <w:sz w:val="18"/>
          <w:szCs w:val="18"/>
          <w:lang w:eastAsia="en-GB"/>
        </w:rPr>
        <w:t>Note: this implies a RAN1 specification change in Rel-18.</w:t>
      </w:r>
    </w:p>
    <w:p w14:paraId="69D2DD5A" w14:textId="77777777" w:rsidR="00572A79" w:rsidRDefault="00572A79" w:rsidP="00C770F6">
      <w:pPr>
        <w:rPr>
          <w:rFonts w:ascii="Arial" w:hAnsi="Arial" w:cs="Arial"/>
        </w:rPr>
      </w:pPr>
    </w:p>
    <w:p w14:paraId="226AB873" w14:textId="75818DCC" w:rsidR="00A92E00" w:rsidRDefault="00A92E00" w:rsidP="00A92E00">
      <w:pPr>
        <w:pStyle w:val="Proposal"/>
      </w:pPr>
      <w:bookmarkStart w:id="9" w:name="_Toc146880153"/>
      <w:r>
        <w:t xml:space="preserve">In 5.7 location as in fig above, change </w:t>
      </w:r>
      <w:r>
        <w:rPr>
          <w:rFonts w:cs="Arial"/>
        </w:rPr>
        <w:t>“</w:t>
      </w:r>
      <w:r w:rsidRPr="00A92E00">
        <w:rPr>
          <w:rFonts w:cs="Arial"/>
        </w:rPr>
        <w:t>- if the NB-IoT UE is configured with single UL and DL HARQ process</w:t>
      </w:r>
      <w:r w:rsidRPr="009F0CBE">
        <w:rPr>
          <w:rFonts w:cs="Arial"/>
        </w:rPr>
        <w:t>:</w:t>
      </w:r>
      <w:r>
        <w:rPr>
          <w:rFonts w:cs="Arial"/>
        </w:rPr>
        <w:t>” to “</w:t>
      </w:r>
      <w:r w:rsidRPr="009F0CBE">
        <w:rPr>
          <w:rFonts w:cs="Arial"/>
        </w:rPr>
        <w:t>if NB-IoT</w:t>
      </w:r>
      <w:r>
        <w:rPr>
          <w:rFonts w:cs="Arial"/>
        </w:rPr>
        <w:t>”</w:t>
      </w:r>
      <w:bookmarkEnd w:id="9"/>
      <w:r>
        <w:rPr>
          <w:rFonts w:cs="Arial"/>
        </w:rPr>
        <w:t xml:space="preserve"> </w:t>
      </w:r>
    </w:p>
    <w:p w14:paraId="5D448308" w14:textId="24E1C6CD" w:rsidR="00572A79" w:rsidRDefault="00572A79" w:rsidP="00C770F6">
      <w:pPr>
        <w:rPr>
          <w:rFonts w:ascii="Arial" w:hAnsi="Arial" w:cs="Arial"/>
        </w:rPr>
      </w:pPr>
    </w:p>
    <w:p w14:paraId="0CC6CB63" w14:textId="750D2833" w:rsidR="000D1E7E" w:rsidRPr="00A33EF2" w:rsidRDefault="000D1E7E" w:rsidP="000D1E7E">
      <w:pPr>
        <w:pStyle w:val="Heading2"/>
      </w:pPr>
      <w:r w:rsidRPr="00A33EF2">
        <w:t>2.</w:t>
      </w:r>
      <w:r>
        <w:t>3</w:t>
      </w:r>
      <w:r>
        <w:tab/>
        <w:t xml:space="preserve">The RRC running CR </w:t>
      </w:r>
    </w:p>
    <w:p w14:paraId="049467D0" w14:textId="717D07C5" w:rsidR="000D1E7E" w:rsidRDefault="000D1E7E" w:rsidP="00C770F6">
      <w:pPr>
        <w:rPr>
          <w:rFonts w:ascii="Arial" w:hAnsi="Arial" w:cs="Arial"/>
        </w:rPr>
      </w:pPr>
      <w:r>
        <w:rPr>
          <w:rFonts w:ascii="Arial" w:hAnsi="Arial" w:cs="Arial"/>
        </w:rPr>
        <w:t>This</w:t>
      </w:r>
    </w:p>
    <w:p w14:paraId="5EB8859F" w14:textId="77777777" w:rsidR="000D1E7E" w:rsidRPr="00AE2E09" w:rsidRDefault="000D1E7E" w:rsidP="000D1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 w:author="RAN2#121bis-e" w:date="2023-04-02T17:16:00Z"/>
          <w:rFonts w:ascii="Courier New" w:hAnsi="Courier New"/>
          <w:noProof/>
          <w:sz w:val="16"/>
        </w:rPr>
      </w:pPr>
      <w:ins w:id="11" w:author="RAN2#122" w:date="2023-06-27T17:13:00Z">
        <w:r w:rsidRPr="00AE2E09">
          <w:rPr>
            <w:rFonts w:ascii="Courier New" w:hAnsi="Courier New"/>
            <w:noProof/>
            <w:sz w:val="16"/>
          </w:rPr>
          <w:tab/>
        </w:r>
        <w:r w:rsidRPr="00F02C6C">
          <w:rPr>
            <w:rFonts w:ascii="Courier New" w:hAnsi="Courier New"/>
            <w:noProof/>
            <w:sz w:val="16"/>
          </w:rPr>
          <w:t>downlinkHARQ-FeedbackDisabled-DCI</w:t>
        </w:r>
        <w:r>
          <w:rPr>
            <w:rFonts w:ascii="Courier New" w:hAnsi="Courier New"/>
            <w:noProof/>
            <w:sz w:val="16"/>
          </w:rPr>
          <w:t>-r18</w:t>
        </w:r>
        <w:r w:rsidRPr="00AE2E09">
          <w:rPr>
            <w:rFonts w:ascii="Courier New" w:hAnsi="Courier New"/>
            <w:noProof/>
            <w:sz w:val="16"/>
          </w:rPr>
          <w:tab/>
        </w:r>
        <w:r w:rsidRPr="005E3F08">
          <w:rPr>
            <w:rFonts w:ascii="Courier New" w:hAnsi="Courier New"/>
            <w:noProof/>
            <w:sz w:val="16"/>
          </w:rPr>
          <w:t>ENUMERATED {</w:t>
        </w:r>
        <w:r>
          <w:rPr>
            <w:rFonts w:ascii="Courier New" w:hAnsi="Courier New"/>
            <w:noProof/>
            <w:sz w:val="16"/>
          </w:rPr>
          <w:t>true</w:t>
        </w:r>
        <w:r w:rsidRPr="005E3F08">
          <w:rPr>
            <w:rFonts w:ascii="Courier New" w:hAnsi="Courier New"/>
            <w:noProof/>
            <w:sz w:val="16"/>
          </w:rPr>
          <w:t>}</w:t>
        </w:r>
        <w:r w:rsidRPr="00F02C6C">
          <w:t xml:space="preserve"> </w:t>
        </w:r>
        <w:r w:rsidRPr="00F02C6C">
          <w:rPr>
            <w:rFonts w:ascii="Courier New" w:hAnsi="Courier New"/>
            <w:noProof/>
            <w:sz w:val="16"/>
          </w:rPr>
          <w:tab/>
          <w:t>OPTIONAL</w:t>
        </w:r>
        <w:r w:rsidRPr="00F02C6C">
          <w:rPr>
            <w:rFonts w:ascii="Courier New" w:hAnsi="Courier New"/>
            <w:noProof/>
            <w:sz w:val="16"/>
          </w:rPr>
          <w:tab/>
        </w:r>
        <w:r>
          <w:rPr>
            <w:rFonts w:ascii="Courier New" w:hAnsi="Courier New"/>
            <w:noProof/>
            <w:sz w:val="16"/>
          </w:rPr>
          <w:tab/>
        </w:r>
        <w:r w:rsidRPr="00F02C6C">
          <w:rPr>
            <w:rFonts w:ascii="Courier New" w:hAnsi="Courier New"/>
            <w:noProof/>
            <w:sz w:val="16"/>
          </w:rPr>
          <w:t>-- Need ON</w:t>
        </w:r>
      </w:ins>
    </w:p>
    <w:p w14:paraId="0011B51E" w14:textId="77777777" w:rsidR="006511D9" w:rsidRDefault="006511D9" w:rsidP="006511D9">
      <w:pPr>
        <w:rPr>
          <w:rFonts w:ascii="Arial" w:hAnsi="Arial" w:cs="Arial"/>
        </w:rPr>
      </w:pPr>
      <w:r>
        <w:rPr>
          <w:rFonts w:ascii="Arial" w:hAnsi="Arial" w:cs="Arial"/>
        </w:rPr>
        <w:t xml:space="preserve">we think need to have need code OR to be able to disable the DCI based HARQ feedback enabling/disabling. </w:t>
      </w:r>
    </w:p>
    <w:p w14:paraId="7F186633" w14:textId="510EB79E" w:rsidR="000D1E7E" w:rsidRDefault="000D1E7E" w:rsidP="000D1E7E">
      <w:pPr>
        <w:pStyle w:val="Proposal"/>
      </w:pPr>
      <w:bookmarkStart w:id="12" w:name="_Toc146880154"/>
      <w:r>
        <w:t>The need code for “</w:t>
      </w:r>
      <w:r w:rsidRPr="000D1E7E">
        <w:t>downlinkHARQ-FeedbackDisabled-DCI-r18</w:t>
      </w:r>
      <w:r>
        <w:t>” shall be OR.</w:t>
      </w:r>
      <w:bookmarkEnd w:id="12"/>
    </w:p>
    <w:p w14:paraId="278FFB2F" w14:textId="77777777" w:rsidR="006679E9" w:rsidRPr="00A33EF2" w:rsidRDefault="006679E9" w:rsidP="00C770F6">
      <w:pPr>
        <w:rPr>
          <w:rFonts w:ascii="Arial" w:hAnsi="Arial" w:cs="Arial"/>
        </w:rPr>
      </w:pPr>
    </w:p>
    <w:p w14:paraId="7FAD7DEB" w14:textId="2DD6F2B6" w:rsidR="00F63950" w:rsidRPr="00A33EF2" w:rsidRDefault="00230D18" w:rsidP="00B63BF2">
      <w:pPr>
        <w:pStyle w:val="Heading1"/>
      </w:pPr>
      <w:r w:rsidRPr="00A33EF2">
        <w:lastRenderedPageBreak/>
        <w:t>3</w:t>
      </w:r>
      <w:r w:rsidRPr="00A33EF2">
        <w:tab/>
      </w:r>
      <w:r w:rsidR="00B63BF2" w:rsidRPr="00A33EF2">
        <w:t>Conclusions</w:t>
      </w:r>
    </w:p>
    <w:p w14:paraId="0D39E4CC" w14:textId="77777777" w:rsidR="008E065E" w:rsidRPr="00A33EF2" w:rsidRDefault="008E065E" w:rsidP="004A56D7">
      <w:pPr>
        <w:rPr>
          <w:rFonts w:ascii="Arial" w:hAnsi="Arial" w:cs="Arial"/>
        </w:rPr>
      </w:pPr>
      <w:r w:rsidRPr="00A33EF2">
        <w:rPr>
          <w:rFonts w:ascii="Arial" w:hAnsi="Arial" w:cs="Arial"/>
        </w:rPr>
        <w:t xml:space="preserve">In </w:t>
      </w:r>
      <w:r w:rsidR="007729A2" w:rsidRPr="00A33EF2">
        <w:rPr>
          <w:rFonts w:ascii="Arial" w:hAnsi="Arial" w:cs="Arial"/>
        </w:rPr>
        <w:t xml:space="preserve">the previous </w:t>
      </w:r>
      <w:r w:rsidRPr="00A33EF2">
        <w:rPr>
          <w:rFonts w:ascii="Arial" w:hAnsi="Arial" w:cs="Arial"/>
        </w:rPr>
        <w:t>section</w:t>
      </w:r>
      <w:r w:rsidR="007729A2" w:rsidRPr="00A33EF2">
        <w:rPr>
          <w:rFonts w:ascii="Arial" w:hAnsi="Arial" w:cs="Arial"/>
        </w:rPr>
        <w:t>s</w:t>
      </w:r>
      <w:r w:rsidRPr="00A33EF2">
        <w:rPr>
          <w:rFonts w:ascii="Arial" w:hAnsi="Arial" w:cs="Arial"/>
        </w:rPr>
        <w:t xml:space="preserve"> we made the following observations:</w:t>
      </w:r>
      <w:r w:rsidR="00C93814" w:rsidRPr="00A33EF2">
        <w:rPr>
          <w:rFonts w:ascii="Arial" w:hAnsi="Arial" w:cs="Arial"/>
        </w:rPr>
        <w:t xml:space="preserve"> </w:t>
      </w:r>
    </w:p>
    <w:p w14:paraId="411B2B20" w14:textId="65810F40" w:rsidR="00D86A90"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A33EF2">
        <w:rPr>
          <w:rFonts w:cs="Arial"/>
          <w:b w:val="0"/>
          <w:bCs/>
        </w:rPr>
        <w:fldChar w:fldCharType="begin"/>
      </w:r>
      <w:r w:rsidRPr="00A33EF2">
        <w:rPr>
          <w:rFonts w:cs="Arial"/>
          <w:b w:val="0"/>
          <w:bCs/>
        </w:rPr>
        <w:instrText xml:space="preserve"> TOC \f O \n \h \z \t "Observation" \c </w:instrText>
      </w:r>
      <w:r w:rsidRPr="00A33EF2">
        <w:rPr>
          <w:rFonts w:cs="Arial"/>
          <w:b w:val="0"/>
          <w:bCs/>
        </w:rPr>
        <w:fldChar w:fldCharType="separate"/>
      </w:r>
      <w:hyperlink w:anchor="_Toc146880146" w:history="1">
        <w:r w:rsidR="00D86A90" w:rsidRPr="00692D1F">
          <w:rPr>
            <w:rStyle w:val="Hyperlink"/>
            <w:noProof/>
          </w:rPr>
          <w:t>Observation 1</w:t>
        </w:r>
        <w:r w:rsidR="00D86A90">
          <w:rPr>
            <w:rFonts w:asciiTheme="minorHAnsi" w:eastAsiaTheme="minorEastAsia" w:hAnsiTheme="minorHAnsi" w:cstheme="minorBidi"/>
            <w:b w:val="0"/>
            <w:noProof/>
            <w:sz w:val="22"/>
            <w:szCs w:val="22"/>
            <w:lang w:eastAsia="en-GB"/>
          </w:rPr>
          <w:tab/>
        </w:r>
        <w:r w:rsidR="00D86A90" w:rsidRPr="00692D1F">
          <w:rPr>
            <w:rStyle w:val="Hyperlink"/>
            <w:rFonts w:cs="Arial"/>
            <w:noProof/>
          </w:rPr>
          <w:t>PUR are rare transmissions of small amounts of data without connection setup.</w:t>
        </w:r>
      </w:hyperlink>
    </w:p>
    <w:p w14:paraId="27DAABE2" w14:textId="4A52455D" w:rsidR="00BC3BC7" w:rsidRPr="00A33EF2" w:rsidRDefault="006F6582" w:rsidP="004A56D7">
      <w:pPr>
        <w:rPr>
          <w:rFonts w:ascii="Arial" w:hAnsi="Arial" w:cs="Arial"/>
        </w:rPr>
      </w:pPr>
      <w:r w:rsidRPr="00A33EF2">
        <w:rPr>
          <w:rFonts w:ascii="Arial" w:hAnsi="Arial" w:cs="Arial"/>
          <w:b/>
          <w:bCs/>
        </w:rPr>
        <w:fldChar w:fldCharType="end"/>
      </w:r>
    </w:p>
    <w:p w14:paraId="2C9C9770" w14:textId="55BBFCB6" w:rsidR="006E1C82" w:rsidRPr="00A33EF2" w:rsidRDefault="008E065E" w:rsidP="004A56D7">
      <w:pPr>
        <w:rPr>
          <w:rFonts w:ascii="Arial" w:hAnsi="Arial" w:cs="Arial"/>
        </w:rPr>
      </w:pPr>
      <w:r w:rsidRPr="00A33EF2">
        <w:rPr>
          <w:rFonts w:ascii="Arial" w:hAnsi="Arial" w:cs="Arial"/>
        </w:rPr>
        <w:t xml:space="preserve">Based on the discussion in </w:t>
      </w:r>
      <w:r w:rsidR="007729A2" w:rsidRPr="00A33EF2">
        <w:rPr>
          <w:rFonts w:ascii="Arial" w:hAnsi="Arial" w:cs="Arial"/>
        </w:rPr>
        <w:t xml:space="preserve">the previous </w:t>
      </w:r>
      <w:r w:rsidRPr="00A33EF2">
        <w:rPr>
          <w:rFonts w:ascii="Arial" w:hAnsi="Arial" w:cs="Arial"/>
        </w:rPr>
        <w:t>section</w:t>
      </w:r>
      <w:r w:rsidR="007729A2" w:rsidRPr="00A33EF2">
        <w:rPr>
          <w:rFonts w:ascii="Arial" w:hAnsi="Arial" w:cs="Arial"/>
        </w:rPr>
        <w:t>s</w:t>
      </w:r>
      <w:r w:rsidRPr="00A33EF2">
        <w:rPr>
          <w:rFonts w:ascii="Arial" w:hAnsi="Arial" w:cs="Arial"/>
        </w:rPr>
        <w:t xml:space="preserve"> we propose the following:</w:t>
      </w:r>
    </w:p>
    <w:p w14:paraId="00C8D759" w14:textId="321A2F60" w:rsidR="00D86A90"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A33EF2">
        <w:rPr>
          <w:rFonts w:cs="Arial"/>
          <w:b w:val="0"/>
          <w:bCs/>
        </w:rPr>
        <w:fldChar w:fldCharType="begin"/>
      </w:r>
      <w:r w:rsidRPr="00A33EF2">
        <w:rPr>
          <w:rFonts w:cs="Arial"/>
          <w:b w:val="0"/>
          <w:bCs/>
        </w:rPr>
        <w:instrText xml:space="preserve"> TOC \n \h \z \t "Proposal" \c </w:instrText>
      </w:r>
      <w:r w:rsidRPr="00A33EF2">
        <w:rPr>
          <w:rFonts w:cs="Arial"/>
          <w:b w:val="0"/>
          <w:bCs/>
        </w:rPr>
        <w:fldChar w:fldCharType="separate"/>
      </w:r>
      <w:hyperlink w:anchor="_Toc146880147" w:history="1">
        <w:r w:rsidR="00D86A90" w:rsidRPr="00EB11F8">
          <w:rPr>
            <w:rStyle w:val="Hyperlink"/>
            <w:noProof/>
          </w:rPr>
          <w:t>Proposal 1</w:t>
        </w:r>
        <w:r w:rsidR="00D86A90">
          <w:rPr>
            <w:rFonts w:asciiTheme="minorHAnsi" w:eastAsiaTheme="minorEastAsia" w:hAnsiTheme="minorHAnsi" w:cstheme="minorBidi"/>
            <w:b w:val="0"/>
            <w:noProof/>
            <w:sz w:val="22"/>
            <w:szCs w:val="22"/>
            <w:lang w:eastAsia="en-GB"/>
          </w:rPr>
          <w:tab/>
        </w:r>
        <w:r w:rsidR="00D86A90" w:rsidRPr="00EB11F8">
          <w:rPr>
            <w:rStyle w:val="Hyperlink"/>
            <w:noProof/>
          </w:rPr>
          <w:t>PUR transmissions are not configured with an HARQ mode A nor HARQ mode B. HARQ mode is not applicable to PUR transmissions.</w:t>
        </w:r>
      </w:hyperlink>
    </w:p>
    <w:p w14:paraId="33FA196B" w14:textId="38F24B47" w:rsidR="00D86A90" w:rsidRDefault="00EE054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48" w:history="1">
        <w:r w:rsidR="00D86A90" w:rsidRPr="00EB11F8">
          <w:rPr>
            <w:rStyle w:val="Hyperlink"/>
            <w:noProof/>
          </w:rPr>
          <w:t>Proposal 2</w:t>
        </w:r>
        <w:r w:rsidR="00D86A90">
          <w:rPr>
            <w:rFonts w:asciiTheme="minorHAnsi" w:eastAsiaTheme="minorEastAsia" w:hAnsiTheme="minorHAnsi" w:cstheme="minorBidi"/>
            <w:b w:val="0"/>
            <w:noProof/>
            <w:sz w:val="22"/>
            <w:szCs w:val="22"/>
            <w:lang w:eastAsia="en-GB"/>
          </w:rPr>
          <w:tab/>
        </w:r>
        <w:r w:rsidR="00D86A90" w:rsidRPr="00EB11F8">
          <w:rPr>
            <w:rStyle w:val="Hyperlink"/>
            <w:noProof/>
          </w:rPr>
          <w:t xml:space="preserve">In 5.7 remove the addition “For non-terrestrial network, to disable or enable HARQ feedback per DL HARQ process, </w:t>
        </w:r>
        <w:r w:rsidR="00D86A90" w:rsidRPr="00EB11F8">
          <w:rPr>
            <w:rStyle w:val="Hyperlink"/>
            <w:i/>
            <w:iCs/>
            <w:noProof/>
          </w:rPr>
          <w:t>downlinkHARQ-FeedbackDisabled</w:t>
        </w:r>
        <w:r w:rsidR="00D86A90" w:rsidRPr="00EB11F8">
          <w:rPr>
            <w:rStyle w:val="Hyperlink"/>
            <w:noProof/>
          </w:rPr>
          <w:t xml:space="preserve"> may be configured by RRC or an indication may be sent by lower layer; </w:t>
        </w:r>
        <w:r w:rsidR="00D86A90" w:rsidRPr="00EB11F8">
          <w:rPr>
            <w:rStyle w:val="Hyperlink"/>
            <w:i/>
            <w:iCs/>
            <w:noProof/>
          </w:rPr>
          <w:t>uplinkHARQ-Mode</w:t>
        </w:r>
        <w:r w:rsidR="00D86A90" w:rsidRPr="00EB11F8">
          <w:rPr>
            <w:rStyle w:val="Hyperlink"/>
            <w:noProof/>
          </w:rPr>
          <w:t xml:space="preserve"> may be configued by RRC to set the HARQ mode per UL HARQ process.”</w:t>
        </w:r>
      </w:hyperlink>
    </w:p>
    <w:p w14:paraId="1CADFE88" w14:textId="7A0B7936" w:rsidR="00D86A90" w:rsidRDefault="00EE054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49" w:history="1">
        <w:r w:rsidR="00D86A90" w:rsidRPr="00EB11F8">
          <w:rPr>
            <w:rStyle w:val="Hyperlink"/>
            <w:noProof/>
          </w:rPr>
          <w:t>Proposal 3</w:t>
        </w:r>
        <w:r w:rsidR="00D86A90">
          <w:rPr>
            <w:rFonts w:asciiTheme="minorHAnsi" w:eastAsiaTheme="minorEastAsia" w:hAnsiTheme="minorHAnsi" w:cstheme="minorBidi"/>
            <w:b w:val="0"/>
            <w:noProof/>
            <w:sz w:val="22"/>
            <w:szCs w:val="22"/>
            <w:lang w:eastAsia="en-GB"/>
          </w:rPr>
          <w:tab/>
        </w:r>
        <w:r w:rsidR="00D86A90" w:rsidRPr="00EB11F8">
          <w:rPr>
            <w:rStyle w:val="Hyperlink"/>
            <w:noProof/>
          </w:rPr>
          <w:t xml:space="preserve">In 5.3.2.1, after “A retransmission of a bundle is also a bundle.” add one sentence “HARQ feedback may be disabled per HARQ process by configuring </w:t>
        </w:r>
        <w:r w:rsidR="00D86A90" w:rsidRPr="00EB11F8">
          <w:rPr>
            <w:rStyle w:val="Hyperlink"/>
            <w:rFonts w:cs="Arial"/>
            <w:i/>
            <w:iCs/>
            <w:noProof/>
          </w:rPr>
          <w:t>downlinkHARQ-FeedbackDisabled</w:t>
        </w:r>
        <w:r w:rsidR="00D86A90" w:rsidRPr="00EB11F8">
          <w:rPr>
            <w:rStyle w:val="Hyperlink"/>
            <w:rFonts w:cs="Arial"/>
            <w:noProof/>
          </w:rPr>
          <w:t xml:space="preserve"> and/or indicated from lower layers</w:t>
        </w:r>
        <w:r w:rsidR="00D86A90" w:rsidRPr="00EB11F8">
          <w:rPr>
            <w:rStyle w:val="Hyperlink"/>
            <w:noProof/>
          </w:rPr>
          <w:t>.”</w:t>
        </w:r>
      </w:hyperlink>
    </w:p>
    <w:p w14:paraId="5A0A7285" w14:textId="26995A66" w:rsidR="00D86A90" w:rsidRDefault="00EE054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50" w:history="1">
        <w:r w:rsidR="00D86A90" w:rsidRPr="00EB11F8">
          <w:rPr>
            <w:rStyle w:val="Hyperlink"/>
            <w:noProof/>
          </w:rPr>
          <w:t>Proposal 4</w:t>
        </w:r>
        <w:r w:rsidR="00D86A90">
          <w:rPr>
            <w:rFonts w:asciiTheme="minorHAnsi" w:eastAsiaTheme="minorEastAsia" w:hAnsiTheme="minorHAnsi" w:cstheme="minorBidi"/>
            <w:b w:val="0"/>
            <w:noProof/>
            <w:sz w:val="22"/>
            <w:szCs w:val="22"/>
            <w:lang w:eastAsia="en-GB"/>
          </w:rPr>
          <w:tab/>
        </w:r>
        <w:r w:rsidR="00D86A90" w:rsidRPr="00EB11F8">
          <w:rPr>
            <w:rStyle w:val="Hyperlink"/>
            <w:noProof/>
          </w:rPr>
          <w:t xml:space="preserve">In 5.7, add a sentence “Monitoring of </w:t>
        </w:r>
        <w:r w:rsidR="00D86A90" w:rsidRPr="00EB11F8">
          <w:rPr>
            <w:rStyle w:val="Hyperlink"/>
            <w:rFonts w:cs="Arial"/>
            <w:noProof/>
          </w:rPr>
          <w:t xml:space="preserve">PDCCH for retransmissions may be disabled per HARQ process by configuring </w:t>
        </w:r>
        <w:r w:rsidR="00D86A90" w:rsidRPr="00EB11F8">
          <w:rPr>
            <w:rStyle w:val="Hyperlink"/>
            <w:rFonts w:cs="Arial"/>
            <w:i/>
            <w:iCs/>
            <w:noProof/>
          </w:rPr>
          <w:t>uplinkHARQ-Mode</w:t>
        </w:r>
        <w:r w:rsidR="00D86A90" w:rsidRPr="00EB11F8">
          <w:rPr>
            <w:rStyle w:val="Hyperlink"/>
            <w:rFonts w:cs="Arial"/>
            <w:noProof/>
          </w:rPr>
          <w:t>.</w:t>
        </w:r>
        <w:r w:rsidR="00D86A90" w:rsidRPr="00EB11F8">
          <w:rPr>
            <w:rStyle w:val="Hyperlink"/>
            <w:noProof/>
          </w:rPr>
          <w:t>”</w:t>
        </w:r>
      </w:hyperlink>
    </w:p>
    <w:p w14:paraId="5DD848F8" w14:textId="4A7027D7" w:rsidR="00D86A90" w:rsidRDefault="00EE054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51" w:history="1">
        <w:r w:rsidR="00D86A90" w:rsidRPr="00EB11F8">
          <w:rPr>
            <w:rStyle w:val="Hyperlink"/>
            <w:noProof/>
          </w:rPr>
          <w:t>Proposal 5</w:t>
        </w:r>
        <w:r w:rsidR="00D86A90">
          <w:rPr>
            <w:rFonts w:asciiTheme="minorHAnsi" w:eastAsiaTheme="minorEastAsia" w:hAnsiTheme="minorHAnsi" w:cstheme="minorBidi"/>
            <w:b w:val="0"/>
            <w:noProof/>
            <w:sz w:val="22"/>
            <w:szCs w:val="22"/>
            <w:lang w:eastAsia="en-GB"/>
          </w:rPr>
          <w:tab/>
        </w:r>
        <w:r w:rsidR="00D86A90" w:rsidRPr="00EB11F8">
          <w:rPr>
            <w:rStyle w:val="Hyperlink"/>
            <w:noProof/>
          </w:rPr>
          <w:t xml:space="preserve">In 5.7, remove </w:t>
        </w:r>
        <w:r w:rsidR="00D86A90" w:rsidRPr="00EB11F8">
          <w:rPr>
            <w:rStyle w:val="Hyperlink"/>
            <w:rFonts w:cs="Arial"/>
            <w:noProof/>
          </w:rPr>
          <w:t>“if downlinkHARQ-FeedbackDisabled is not configued; or”</w:t>
        </w:r>
      </w:hyperlink>
    </w:p>
    <w:p w14:paraId="4D7442C9" w14:textId="0520685F" w:rsidR="00D86A90" w:rsidRDefault="00EE054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52" w:history="1">
        <w:r w:rsidR="00D86A90" w:rsidRPr="00EB11F8">
          <w:rPr>
            <w:rStyle w:val="Hyperlink"/>
            <w:noProof/>
          </w:rPr>
          <w:t>Proposal 6</w:t>
        </w:r>
        <w:r w:rsidR="00D86A90">
          <w:rPr>
            <w:rFonts w:asciiTheme="minorHAnsi" w:eastAsiaTheme="minorEastAsia" w:hAnsiTheme="minorHAnsi" w:cstheme="minorBidi"/>
            <w:b w:val="0"/>
            <w:noProof/>
            <w:sz w:val="22"/>
            <w:szCs w:val="22"/>
            <w:lang w:eastAsia="en-GB"/>
          </w:rPr>
          <w:tab/>
        </w:r>
        <w:r w:rsidR="00D86A90" w:rsidRPr="00EB11F8">
          <w:rPr>
            <w:rStyle w:val="Hyperlink"/>
            <w:noProof/>
          </w:rPr>
          <w:t xml:space="preserve">In 5.7 location as in fig above, change </w:t>
        </w:r>
        <w:r w:rsidR="00D86A90" w:rsidRPr="00EB11F8">
          <w:rPr>
            <w:rStyle w:val="Hyperlink"/>
            <w:rFonts w:cs="Arial"/>
            <w:noProof/>
          </w:rPr>
          <w:t>“if the NB-IoT UE is configured with a single DL and UL HARQ process:” to “if NB-IoT”</w:t>
        </w:r>
      </w:hyperlink>
    </w:p>
    <w:p w14:paraId="0032FA0E" w14:textId="7EEB93DD" w:rsidR="00D86A90" w:rsidRDefault="00EE054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53" w:history="1">
        <w:r w:rsidR="00D86A90" w:rsidRPr="00EB11F8">
          <w:rPr>
            <w:rStyle w:val="Hyperlink"/>
            <w:noProof/>
          </w:rPr>
          <w:t>Proposal 7</w:t>
        </w:r>
        <w:r w:rsidR="00D86A90">
          <w:rPr>
            <w:rFonts w:asciiTheme="minorHAnsi" w:eastAsiaTheme="minorEastAsia" w:hAnsiTheme="minorHAnsi" w:cstheme="minorBidi"/>
            <w:b w:val="0"/>
            <w:noProof/>
            <w:sz w:val="22"/>
            <w:szCs w:val="22"/>
            <w:lang w:eastAsia="en-GB"/>
          </w:rPr>
          <w:tab/>
        </w:r>
        <w:r w:rsidR="00D86A90" w:rsidRPr="00EB11F8">
          <w:rPr>
            <w:rStyle w:val="Hyperlink"/>
            <w:noProof/>
          </w:rPr>
          <w:t xml:space="preserve">In 5.7 location as in fig above, change </w:t>
        </w:r>
        <w:r w:rsidR="00D86A90" w:rsidRPr="00EB11F8">
          <w:rPr>
            <w:rStyle w:val="Hyperlink"/>
            <w:rFonts w:cs="Arial"/>
            <w:noProof/>
          </w:rPr>
          <w:t>“- if the NB-IoT UE is configured with single UL and DL HARQ process:” to “if NB-IoT”</w:t>
        </w:r>
      </w:hyperlink>
    </w:p>
    <w:p w14:paraId="3EAFA72E" w14:textId="11480FF4" w:rsidR="00D86A90" w:rsidRDefault="00EE054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54" w:history="1">
        <w:r w:rsidR="00D86A90" w:rsidRPr="00EB11F8">
          <w:rPr>
            <w:rStyle w:val="Hyperlink"/>
            <w:noProof/>
          </w:rPr>
          <w:t>Proposal 8</w:t>
        </w:r>
        <w:r w:rsidR="00D86A90">
          <w:rPr>
            <w:rFonts w:asciiTheme="minorHAnsi" w:eastAsiaTheme="minorEastAsia" w:hAnsiTheme="minorHAnsi" w:cstheme="minorBidi"/>
            <w:b w:val="0"/>
            <w:noProof/>
            <w:sz w:val="22"/>
            <w:szCs w:val="22"/>
            <w:lang w:eastAsia="en-GB"/>
          </w:rPr>
          <w:tab/>
        </w:r>
        <w:r w:rsidR="00D86A90" w:rsidRPr="00EB11F8">
          <w:rPr>
            <w:rStyle w:val="Hyperlink"/>
            <w:noProof/>
          </w:rPr>
          <w:t>The need code for “downlinkHARQ-FeedbackDisabled-DCI-r18” shall be OR.</w:t>
        </w:r>
      </w:hyperlink>
    </w:p>
    <w:p w14:paraId="114CACFF" w14:textId="73AD5D1C" w:rsidR="00C01F33" w:rsidRPr="00A33EF2" w:rsidRDefault="006E1C82" w:rsidP="00356708">
      <w:pPr>
        <w:rPr>
          <w:rFonts w:ascii="Arial" w:hAnsi="Arial" w:cs="Arial"/>
        </w:rPr>
      </w:pPr>
      <w:r w:rsidRPr="00A33EF2">
        <w:rPr>
          <w:rFonts w:ascii="Arial" w:hAnsi="Arial" w:cs="Arial"/>
          <w:b/>
          <w:bCs/>
        </w:rPr>
        <w:fldChar w:fldCharType="end"/>
      </w:r>
    </w:p>
    <w:p w14:paraId="45955E2C" w14:textId="77777777" w:rsidR="00F507D1" w:rsidRPr="00A33EF2" w:rsidRDefault="00F507D1" w:rsidP="00CE0424">
      <w:pPr>
        <w:pStyle w:val="Heading1"/>
      </w:pPr>
      <w:bookmarkStart w:id="13" w:name="_In-sequence_SDU_delivery"/>
      <w:bookmarkEnd w:id="13"/>
      <w:r w:rsidRPr="00A33EF2">
        <w:t>References</w:t>
      </w:r>
    </w:p>
    <w:p w14:paraId="487B8299" w14:textId="119A934B" w:rsidR="000D1E7E" w:rsidRPr="00A33EF2" w:rsidRDefault="000D1E7E" w:rsidP="000D1E7E">
      <w:pPr>
        <w:pStyle w:val="Reference"/>
      </w:pPr>
      <w:bookmarkStart w:id="14" w:name="_Ref174151459"/>
      <w:bookmarkStart w:id="15" w:name="_Ref189809556"/>
    </w:p>
    <w:bookmarkEnd w:id="14"/>
    <w:bookmarkEnd w:id="15"/>
    <w:p w14:paraId="122CACAD" w14:textId="7B3641EA" w:rsidR="003A7EF3" w:rsidRPr="00A33EF2" w:rsidRDefault="003A7EF3" w:rsidP="00CE0424">
      <w:pPr>
        <w:pStyle w:val="BodyText"/>
      </w:pPr>
    </w:p>
    <w:sectPr w:rsidR="003A7EF3" w:rsidRPr="00A33EF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B521" w14:textId="77777777" w:rsidR="009A12DE" w:rsidRDefault="009A12DE">
      <w:r>
        <w:separator/>
      </w:r>
    </w:p>
  </w:endnote>
  <w:endnote w:type="continuationSeparator" w:id="0">
    <w:p w14:paraId="7823A060" w14:textId="77777777" w:rsidR="009A12DE" w:rsidRDefault="009A12DE">
      <w:r>
        <w:continuationSeparator/>
      </w:r>
    </w:p>
  </w:endnote>
  <w:endnote w:type="continuationNotice" w:id="1">
    <w:p w14:paraId="06F57AC5" w14:textId="77777777" w:rsidR="009A12DE" w:rsidRDefault="009A1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99E1F" w14:textId="77777777" w:rsidR="009A12DE" w:rsidRDefault="009A12DE">
      <w:r>
        <w:separator/>
      </w:r>
    </w:p>
  </w:footnote>
  <w:footnote w:type="continuationSeparator" w:id="0">
    <w:p w14:paraId="084E2115" w14:textId="77777777" w:rsidR="009A12DE" w:rsidRDefault="009A12DE">
      <w:r>
        <w:continuationSeparator/>
      </w:r>
    </w:p>
  </w:footnote>
  <w:footnote w:type="continuationNotice" w:id="1">
    <w:p w14:paraId="1B228DFA" w14:textId="77777777" w:rsidR="009A12DE" w:rsidRDefault="009A12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B344A4"/>
    <w:multiLevelType w:val="hybridMultilevel"/>
    <w:tmpl w:val="B262DDEA"/>
    <w:lvl w:ilvl="0" w:tplc="9A4822C8">
      <w:numFmt w:val="bullet"/>
      <w:lvlText w:val=""/>
      <w:lvlJc w:val="left"/>
      <w:pPr>
        <w:ind w:left="720" w:hanging="360"/>
      </w:pPr>
      <w:rPr>
        <w:rFonts w:ascii="Wingdings" w:eastAsia="Times New Roma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DE7153"/>
    <w:multiLevelType w:val="multilevel"/>
    <w:tmpl w:val="A7168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584E54"/>
    <w:multiLevelType w:val="multilevel"/>
    <w:tmpl w:val="55A2B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8D33E5"/>
    <w:multiLevelType w:val="hybridMultilevel"/>
    <w:tmpl w:val="876E2B48"/>
    <w:lvl w:ilvl="0" w:tplc="AF7CD7D4">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162A28"/>
    <w:multiLevelType w:val="hybridMultilevel"/>
    <w:tmpl w:val="F490C7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F352FF6"/>
    <w:multiLevelType w:val="multilevel"/>
    <w:tmpl w:val="EA5C6C60"/>
    <w:lvl w:ilvl="0">
      <w:start w:val="1"/>
      <w:numFmt w:val="decimal"/>
      <w:lvlText w:val="%1."/>
      <w:lvlJc w:val="left"/>
      <w:pPr>
        <w:ind w:left="1619" w:hanging="360"/>
      </w:pPr>
      <w:rPr>
        <w:rFonts w:hint="default"/>
      </w:rPr>
    </w:lvl>
    <w:lvl w:ilvl="1">
      <w:start w:val="1"/>
      <w:numFmt w:val="decimal"/>
      <w:isLgl/>
      <w:lvlText w:val="%1.%2"/>
      <w:lvlJc w:val="left"/>
      <w:pPr>
        <w:ind w:left="1715" w:hanging="456"/>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8"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51C429F"/>
    <w:multiLevelType w:val="hybridMultilevel"/>
    <w:tmpl w:val="09B0FB8A"/>
    <w:lvl w:ilvl="0" w:tplc="FD7AFF48">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5D3CD8"/>
    <w:multiLevelType w:val="hybridMultilevel"/>
    <w:tmpl w:val="E9E45690"/>
    <w:lvl w:ilvl="0" w:tplc="0D76AC2A">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60C1E"/>
    <w:multiLevelType w:val="multilevel"/>
    <w:tmpl w:val="230A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13726446">
    <w:abstractNumId w:val="20"/>
  </w:num>
  <w:num w:numId="2" w16cid:durableId="1639070832">
    <w:abstractNumId w:val="12"/>
  </w:num>
  <w:num w:numId="3" w16cid:durableId="472451750">
    <w:abstractNumId w:val="0"/>
  </w:num>
  <w:num w:numId="4" w16cid:durableId="994577226">
    <w:abstractNumId w:val="22"/>
  </w:num>
  <w:num w:numId="5" w16cid:durableId="1255935822">
    <w:abstractNumId w:val="23"/>
  </w:num>
  <w:num w:numId="6" w16cid:durableId="1937515364">
    <w:abstractNumId w:val="25"/>
  </w:num>
  <w:num w:numId="7" w16cid:durableId="1624848465">
    <w:abstractNumId w:val="9"/>
  </w:num>
  <w:num w:numId="8" w16cid:durableId="903487258">
    <w:abstractNumId w:val="10"/>
  </w:num>
  <w:num w:numId="9" w16cid:durableId="1354530118">
    <w:abstractNumId w:val="4"/>
  </w:num>
  <w:num w:numId="10" w16cid:durableId="834613938">
    <w:abstractNumId w:val="35"/>
  </w:num>
  <w:num w:numId="11" w16cid:durableId="255094909">
    <w:abstractNumId w:val="11"/>
  </w:num>
  <w:num w:numId="12" w16cid:durableId="1163624042">
    <w:abstractNumId w:val="32"/>
  </w:num>
  <w:num w:numId="13" w16cid:durableId="1354186635">
    <w:abstractNumId w:val="17"/>
  </w:num>
  <w:num w:numId="14" w16cid:durableId="20590231">
    <w:abstractNumId w:val="33"/>
  </w:num>
  <w:num w:numId="15" w16cid:durableId="630864046">
    <w:abstractNumId w:val="24"/>
  </w:num>
  <w:num w:numId="16" w16cid:durableId="813063892">
    <w:abstractNumId w:val="39"/>
  </w:num>
  <w:num w:numId="17" w16cid:durableId="881793960">
    <w:abstractNumId w:val="8"/>
  </w:num>
  <w:num w:numId="18" w16cid:durableId="688067942">
    <w:abstractNumId w:val="28"/>
  </w:num>
  <w:num w:numId="19" w16cid:durableId="248539384">
    <w:abstractNumId w:val="1"/>
  </w:num>
  <w:num w:numId="20" w16cid:durableId="998269424">
    <w:abstractNumId w:val="21"/>
  </w:num>
  <w:num w:numId="21" w16cid:durableId="1239635753">
    <w:abstractNumId w:val="19"/>
  </w:num>
  <w:num w:numId="22" w16cid:durableId="428965510">
    <w:abstractNumId w:val="27"/>
  </w:num>
  <w:num w:numId="23" w16cid:durableId="1254126945">
    <w:abstractNumId w:val="6"/>
  </w:num>
  <w:num w:numId="24" w16cid:durableId="14429399">
    <w:abstractNumId w:val="16"/>
  </w:num>
  <w:num w:numId="25" w16cid:durableId="1875116957">
    <w:abstractNumId w:val="15"/>
  </w:num>
  <w:num w:numId="26" w16cid:durableId="948512785">
    <w:abstractNumId w:val="18"/>
  </w:num>
  <w:num w:numId="27" w16cid:durableId="696850475">
    <w:abstractNumId w:val="31"/>
  </w:num>
  <w:num w:numId="28" w16cid:durableId="360978582">
    <w:abstractNumId w:val="29"/>
  </w:num>
  <w:num w:numId="29" w16cid:durableId="1121534785">
    <w:abstractNumId w:val="14"/>
  </w:num>
  <w:num w:numId="30" w16cid:durableId="756680959">
    <w:abstractNumId w:val="38"/>
  </w:num>
  <w:num w:numId="31" w16cid:durableId="1537699416">
    <w:abstractNumId w:val="13"/>
  </w:num>
  <w:num w:numId="32" w16cid:durableId="1915160665">
    <w:abstractNumId w:val="5"/>
  </w:num>
  <w:num w:numId="33" w16cid:durableId="1944798168">
    <w:abstractNumId w:val="26"/>
  </w:num>
  <w:num w:numId="34" w16cid:durableId="1003170671">
    <w:abstractNumId w:val="34"/>
  </w:num>
  <w:num w:numId="35" w16cid:durableId="2085911854">
    <w:abstractNumId w:val="3"/>
  </w:num>
  <w:num w:numId="36" w16cid:durableId="1154492227">
    <w:abstractNumId w:val="2"/>
  </w:num>
  <w:num w:numId="37" w16cid:durableId="1359744249">
    <w:abstractNumId w:val="37"/>
  </w:num>
  <w:num w:numId="38" w16cid:durableId="930553850">
    <w:abstractNumId w:val="36"/>
  </w:num>
  <w:num w:numId="39" w16cid:durableId="1950312291">
    <w:abstractNumId w:val="30"/>
  </w:num>
  <w:num w:numId="40" w16cid:durableId="601187196">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bis-e">
    <w15:presenceInfo w15:providerId="None" w15:userId="RAN2#121bis-e"/>
  </w15:person>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4092"/>
    <w:rsid w:val="00015D15"/>
    <w:rsid w:val="00020890"/>
    <w:rsid w:val="00022D50"/>
    <w:rsid w:val="0002564D"/>
    <w:rsid w:val="00025ECA"/>
    <w:rsid w:val="00026203"/>
    <w:rsid w:val="000325B8"/>
    <w:rsid w:val="000347C1"/>
    <w:rsid w:val="00034C15"/>
    <w:rsid w:val="00035756"/>
    <w:rsid w:val="00035C42"/>
    <w:rsid w:val="00036BA1"/>
    <w:rsid w:val="00037481"/>
    <w:rsid w:val="00037AF9"/>
    <w:rsid w:val="000405D4"/>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62C"/>
    <w:rsid w:val="00065E1A"/>
    <w:rsid w:val="0007441B"/>
    <w:rsid w:val="00074C5D"/>
    <w:rsid w:val="00076B4D"/>
    <w:rsid w:val="0007799D"/>
    <w:rsid w:val="00077E5F"/>
    <w:rsid w:val="0008036A"/>
    <w:rsid w:val="00080848"/>
    <w:rsid w:val="00081AE6"/>
    <w:rsid w:val="00085421"/>
    <w:rsid w:val="000855EB"/>
    <w:rsid w:val="00085B52"/>
    <w:rsid w:val="00086216"/>
    <w:rsid w:val="000866F2"/>
    <w:rsid w:val="00086AD2"/>
    <w:rsid w:val="0009009F"/>
    <w:rsid w:val="00091557"/>
    <w:rsid w:val="000924C1"/>
    <w:rsid w:val="000924F0"/>
    <w:rsid w:val="00092889"/>
    <w:rsid w:val="00092DAC"/>
    <w:rsid w:val="00093474"/>
    <w:rsid w:val="00093E1E"/>
    <w:rsid w:val="00094B59"/>
    <w:rsid w:val="0009504E"/>
    <w:rsid w:val="0009510F"/>
    <w:rsid w:val="000958C3"/>
    <w:rsid w:val="00097D5E"/>
    <w:rsid w:val="000A1B7B"/>
    <w:rsid w:val="000A1F45"/>
    <w:rsid w:val="000A22FA"/>
    <w:rsid w:val="000A4324"/>
    <w:rsid w:val="000A56F2"/>
    <w:rsid w:val="000B033F"/>
    <w:rsid w:val="000B0BA4"/>
    <w:rsid w:val="000B2719"/>
    <w:rsid w:val="000B3A8F"/>
    <w:rsid w:val="000B42DC"/>
    <w:rsid w:val="000B4AB9"/>
    <w:rsid w:val="000B58C3"/>
    <w:rsid w:val="000B5E01"/>
    <w:rsid w:val="000B61E9"/>
    <w:rsid w:val="000B6368"/>
    <w:rsid w:val="000C165A"/>
    <w:rsid w:val="000C2E19"/>
    <w:rsid w:val="000C3219"/>
    <w:rsid w:val="000C34F2"/>
    <w:rsid w:val="000D0D07"/>
    <w:rsid w:val="000D1E7E"/>
    <w:rsid w:val="000D224B"/>
    <w:rsid w:val="000D4797"/>
    <w:rsid w:val="000D4A8C"/>
    <w:rsid w:val="000D5F2B"/>
    <w:rsid w:val="000E0527"/>
    <w:rsid w:val="000E1E92"/>
    <w:rsid w:val="000E3727"/>
    <w:rsid w:val="000E55FE"/>
    <w:rsid w:val="000E7902"/>
    <w:rsid w:val="000E7F54"/>
    <w:rsid w:val="000F06D6"/>
    <w:rsid w:val="000F0EB1"/>
    <w:rsid w:val="000F1106"/>
    <w:rsid w:val="000F18A3"/>
    <w:rsid w:val="000F2E8E"/>
    <w:rsid w:val="000F31FB"/>
    <w:rsid w:val="000F3BE9"/>
    <w:rsid w:val="000F3F6C"/>
    <w:rsid w:val="000F6DF3"/>
    <w:rsid w:val="000F73AD"/>
    <w:rsid w:val="000F7D40"/>
    <w:rsid w:val="001005FF"/>
    <w:rsid w:val="00103144"/>
    <w:rsid w:val="001062FB"/>
    <w:rsid w:val="001063E6"/>
    <w:rsid w:val="00112442"/>
    <w:rsid w:val="00113CF4"/>
    <w:rsid w:val="001153EA"/>
    <w:rsid w:val="00115643"/>
    <w:rsid w:val="00116765"/>
    <w:rsid w:val="001219B7"/>
    <w:rsid w:val="001219F5"/>
    <w:rsid w:val="00121A20"/>
    <w:rsid w:val="0012377F"/>
    <w:rsid w:val="00124314"/>
    <w:rsid w:val="00126B4A"/>
    <w:rsid w:val="001276B1"/>
    <w:rsid w:val="00132119"/>
    <w:rsid w:val="00132FD0"/>
    <w:rsid w:val="001344C0"/>
    <w:rsid w:val="001346FA"/>
    <w:rsid w:val="00134C81"/>
    <w:rsid w:val="00135252"/>
    <w:rsid w:val="00135F57"/>
    <w:rsid w:val="001374DA"/>
    <w:rsid w:val="00137AB5"/>
    <w:rsid w:val="00137F0B"/>
    <w:rsid w:val="0014227D"/>
    <w:rsid w:val="001478A7"/>
    <w:rsid w:val="00150C53"/>
    <w:rsid w:val="001517AF"/>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460B"/>
    <w:rsid w:val="00195263"/>
    <w:rsid w:val="00197DF9"/>
    <w:rsid w:val="001A1987"/>
    <w:rsid w:val="001A1D35"/>
    <w:rsid w:val="001A2564"/>
    <w:rsid w:val="001A2EA4"/>
    <w:rsid w:val="001A6173"/>
    <w:rsid w:val="001A6CBA"/>
    <w:rsid w:val="001A6F84"/>
    <w:rsid w:val="001B0D97"/>
    <w:rsid w:val="001B4CB8"/>
    <w:rsid w:val="001B5A5D"/>
    <w:rsid w:val="001B7FED"/>
    <w:rsid w:val="001C0137"/>
    <w:rsid w:val="001C04F5"/>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1544"/>
    <w:rsid w:val="001F2343"/>
    <w:rsid w:val="001F29CE"/>
    <w:rsid w:val="001F3916"/>
    <w:rsid w:val="001F42BA"/>
    <w:rsid w:val="001F54C5"/>
    <w:rsid w:val="001F5693"/>
    <w:rsid w:val="001F662C"/>
    <w:rsid w:val="001F7074"/>
    <w:rsid w:val="00200490"/>
    <w:rsid w:val="00201EE0"/>
    <w:rsid w:val="00201F3A"/>
    <w:rsid w:val="00203F96"/>
    <w:rsid w:val="002064BA"/>
    <w:rsid w:val="002069B2"/>
    <w:rsid w:val="00207FA3"/>
    <w:rsid w:val="00210CD9"/>
    <w:rsid w:val="00212851"/>
    <w:rsid w:val="00214B9C"/>
    <w:rsid w:val="00214DA8"/>
    <w:rsid w:val="00215423"/>
    <w:rsid w:val="002158FA"/>
    <w:rsid w:val="00220600"/>
    <w:rsid w:val="002224DB"/>
    <w:rsid w:val="00223FCB"/>
    <w:rsid w:val="002252C3"/>
    <w:rsid w:val="002252F3"/>
    <w:rsid w:val="00225C54"/>
    <w:rsid w:val="00230765"/>
    <w:rsid w:val="00230D18"/>
    <w:rsid w:val="00231831"/>
    <w:rsid w:val="002319E4"/>
    <w:rsid w:val="00235632"/>
    <w:rsid w:val="00235872"/>
    <w:rsid w:val="0023733F"/>
    <w:rsid w:val="00237386"/>
    <w:rsid w:val="00240059"/>
    <w:rsid w:val="00241559"/>
    <w:rsid w:val="002435B3"/>
    <w:rsid w:val="002458EB"/>
    <w:rsid w:val="002500C8"/>
    <w:rsid w:val="00250EBC"/>
    <w:rsid w:val="00252BAD"/>
    <w:rsid w:val="00253318"/>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3B26"/>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3DC2"/>
    <w:rsid w:val="002A752B"/>
    <w:rsid w:val="002A7AB1"/>
    <w:rsid w:val="002B24D6"/>
    <w:rsid w:val="002B4F30"/>
    <w:rsid w:val="002B7240"/>
    <w:rsid w:val="002B7F4A"/>
    <w:rsid w:val="002C2749"/>
    <w:rsid w:val="002C2C0D"/>
    <w:rsid w:val="002C41E6"/>
    <w:rsid w:val="002C5706"/>
    <w:rsid w:val="002D071A"/>
    <w:rsid w:val="002D1AC5"/>
    <w:rsid w:val="002D3141"/>
    <w:rsid w:val="002D34B2"/>
    <w:rsid w:val="002D48B0"/>
    <w:rsid w:val="002D5B37"/>
    <w:rsid w:val="002D7637"/>
    <w:rsid w:val="002E17F2"/>
    <w:rsid w:val="002E3EA1"/>
    <w:rsid w:val="002E6BD3"/>
    <w:rsid w:val="002E7CAE"/>
    <w:rsid w:val="002F069D"/>
    <w:rsid w:val="002F2771"/>
    <w:rsid w:val="002F37A9"/>
    <w:rsid w:val="00300732"/>
    <w:rsid w:val="00301898"/>
    <w:rsid w:val="00301CE6"/>
    <w:rsid w:val="0030256B"/>
    <w:rsid w:val="00303F80"/>
    <w:rsid w:val="0030501F"/>
    <w:rsid w:val="0030534C"/>
    <w:rsid w:val="00307BA1"/>
    <w:rsid w:val="0031163B"/>
    <w:rsid w:val="00311702"/>
    <w:rsid w:val="00311E82"/>
    <w:rsid w:val="00311F59"/>
    <w:rsid w:val="00313FD6"/>
    <w:rsid w:val="003143BD"/>
    <w:rsid w:val="00315363"/>
    <w:rsid w:val="003203ED"/>
    <w:rsid w:val="00320424"/>
    <w:rsid w:val="003205F8"/>
    <w:rsid w:val="00320A50"/>
    <w:rsid w:val="00322C9F"/>
    <w:rsid w:val="00324522"/>
    <w:rsid w:val="00324D23"/>
    <w:rsid w:val="0033057C"/>
    <w:rsid w:val="00331751"/>
    <w:rsid w:val="0033281C"/>
    <w:rsid w:val="00334579"/>
    <w:rsid w:val="00335858"/>
    <w:rsid w:val="00336851"/>
    <w:rsid w:val="00336852"/>
    <w:rsid w:val="00336BDA"/>
    <w:rsid w:val="00342BD7"/>
    <w:rsid w:val="00344EAA"/>
    <w:rsid w:val="003453F5"/>
    <w:rsid w:val="0034546A"/>
    <w:rsid w:val="00346661"/>
    <w:rsid w:val="00346DB5"/>
    <w:rsid w:val="003477B1"/>
    <w:rsid w:val="00351C2D"/>
    <w:rsid w:val="00355F11"/>
    <w:rsid w:val="00356708"/>
    <w:rsid w:val="00357380"/>
    <w:rsid w:val="003602D9"/>
    <w:rsid w:val="003604CE"/>
    <w:rsid w:val="0036359E"/>
    <w:rsid w:val="00370E47"/>
    <w:rsid w:val="00371680"/>
    <w:rsid w:val="003742AC"/>
    <w:rsid w:val="00377CE1"/>
    <w:rsid w:val="00380E54"/>
    <w:rsid w:val="00383F33"/>
    <w:rsid w:val="00384026"/>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806"/>
    <w:rsid w:val="003D109F"/>
    <w:rsid w:val="003D2478"/>
    <w:rsid w:val="003D3C45"/>
    <w:rsid w:val="003D453E"/>
    <w:rsid w:val="003D5B1F"/>
    <w:rsid w:val="003E15FA"/>
    <w:rsid w:val="003E55E4"/>
    <w:rsid w:val="003E74E3"/>
    <w:rsid w:val="003F05C7"/>
    <w:rsid w:val="003F24AB"/>
    <w:rsid w:val="003F2CD4"/>
    <w:rsid w:val="003F4EAC"/>
    <w:rsid w:val="003F6BBE"/>
    <w:rsid w:val="003F7886"/>
    <w:rsid w:val="004000E8"/>
    <w:rsid w:val="00400361"/>
    <w:rsid w:val="00402E2B"/>
    <w:rsid w:val="00403651"/>
    <w:rsid w:val="0040512B"/>
    <w:rsid w:val="00405CA5"/>
    <w:rsid w:val="00407401"/>
    <w:rsid w:val="00407A4E"/>
    <w:rsid w:val="00407AED"/>
    <w:rsid w:val="00407CD3"/>
    <w:rsid w:val="00410134"/>
    <w:rsid w:val="00410B72"/>
    <w:rsid w:val="00410F18"/>
    <w:rsid w:val="00410FBB"/>
    <w:rsid w:val="0041263E"/>
    <w:rsid w:val="00413AAC"/>
    <w:rsid w:val="00413E92"/>
    <w:rsid w:val="004144D8"/>
    <w:rsid w:val="00421105"/>
    <w:rsid w:val="00422AA4"/>
    <w:rsid w:val="004242F4"/>
    <w:rsid w:val="004245D5"/>
    <w:rsid w:val="00427248"/>
    <w:rsid w:val="00430BA0"/>
    <w:rsid w:val="00433AC7"/>
    <w:rsid w:val="00437447"/>
    <w:rsid w:val="004414D8"/>
    <w:rsid w:val="00441A92"/>
    <w:rsid w:val="00442400"/>
    <w:rsid w:val="004431DC"/>
    <w:rsid w:val="004444BB"/>
    <w:rsid w:val="00444F56"/>
    <w:rsid w:val="00445E6D"/>
    <w:rsid w:val="00446294"/>
    <w:rsid w:val="00446488"/>
    <w:rsid w:val="004514F0"/>
    <w:rsid w:val="004517AA"/>
    <w:rsid w:val="00452A24"/>
    <w:rsid w:val="00452CAC"/>
    <w:rsid w:val="004543E4"/>
    <w:rsid w:val="004557A5"/>
    <w:rsid w:val="00457565"/>
    <w:rsid w:val="00457B71"/>
    <w:rsid w:val="004669E2"/>
    <w:rsid w:val="00470C31"/>
    <w:rsid w:val="00471DE0"/>
    <w:rsid w:val="004734D0"/>
    <w:rsid w:val="004742BE"/>
    <w:rsid w:val="0047556B"/>
    <w:rsid w:val="00477768"/>
    <w:rsid w:val="00487F95"/>
    <w:rsid w:val="004904B7"/>
    <w:rsid w:val="0049089E"/>
    <w:rsid w:val="00492BC5"/>
    <w:rsid w:val="00493799"/>
    <w:rsid w:val="00493DC9"/>
    <w:rsid w:val="00494874"/>
    <w:rsid w:val="00494AF1"/>
    <w:rsid w:val="004964F1"/>
    <w:rsid w:val="004A16BC"/>
    <w:rsid w:val="004A2B94"/>
    <w:rsid w:val="004A56D7"/>
    <w:rsid w:val="004B4E68"/>
    <w:rsid w:val="004B65DE"/>
    <w:rsid w:val="004B6F6A"/>
    <w:rsid w:val="004B7C0C"/>
    <w:rsid w:val="004C386B"/>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DA3"/>
    <w:rsid w:val="004F6077"/>
    <w:rsid w:val="004F6D64"/>
    <w:rsid w:val="004F6DFB"/>
    <w:rsid w:val="004F75A1"/>
    <w:rsid w:val="004F789A"/>
    <w:rsid w:val="00501E1C"/>
    <w:rsid w:val="00502F23"/>
    <w:rsid w:val="0050478C"/>
    <w:rsid w:val="00506557"/>
    <w:rsid w:val="0050677A"/>
    <w:rsid w:val="005075E5"/>
    <w:rsid w:val="005108D8"/>
    <w:rsid w:val="005116F9"/>
    <w:rsid w:val="005153A7"/>
    <w:rsid w:val="00516760"/>
    <w:rsid w:val="00517421"/>
    <w:rsid w:val="005219CF"/>
    <w:rsid w:val="00523A7C"/>
    <w:rsid w:val="00524A04"/>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066D"/>
    <w:rsid w:val="0056121F"/>
    <w:rsid w:val="00562F91"/>
    <w:rsid w:val="00563DA5"/>
    <w:rsid w:val="005640C9"/>
    <w:rsid w:val="00572505"/>
    <w:rsid w:val="005729EC"/>
    <w:rsid w:val="00572A79"/>
    <w:rsid w:val="00574573"/>
    <w:rsid w:val="00575F09"/>
    <w:rsid w:val="0057738D"/>
    <w:rsid w:val="00582809"/>
    <w:rsid w:val="00582A7F"/>
    <w:rsid w:val="00584A8F"/>
    <w:rsid w:val="00584B87"/>
    <w:rsid w:val="0058798C"/>
    <w:rsid w:val="00587C8B"/>
    <w:rsid w:val="005900FA"/>
    <w:rsid w:val="005935A4"/>
    <w:rsid w:val="005935A8"/>
    <w:rsid w:val="00594076"/>
    <w:rsid w:val="005948C2"/>
    <w:rsid w:val="00595DCA"/>
    <w:rsid w:val="00596877"/>
    <w:rsid w:val="0059779B"/>
    <w:rsid w:val="005A04BA"/>
    <w:rsid w:val="005A209A"/>
    <w:rsid w:val="005A5955"/>
    <w:rsid w:val="005A603F"/>
    <w:rsid w:val="005A662D"/>
    <w:rsid w:val="005A7B0E"/>
    <w:rsid w:val="005B1323"/>
    <w:rsid w:val="005B1409"/>
    <w:rsid w:val="005B35D7"/>
    <w:rsid w:val="005B392A"/>
    <w:rsid w:val="005B3AA3"/>
    <w:rsid w:val="005B5587"/>
    <w:rsid w:val="005B6F83"/>
    <w:rsid w:val="005C1F4D"/>
    <w:rsid w:val="005C6284"/>
    <w:rsid w:val="005C72E1"/>
    <w:rsid w:val="005C74FB"/>
    <w:rsid w:val="005D0DE7"/>
    <w:rsid w:val="005D1524"/>
    <w:rsid w:val="005D1602"/>
    <w:rsid w:val="005D7C1C"/>
    <w:rsid w:val="005E385F"/>
    <w:rsid w:val="005E5B81"/>
    <w:rsid w:val="005F2274"/>
    <w:rsid w:val="005F2CB1"/>
    <w:rsid w:val="005F3025"/>
    <w:rsid w:val="005F4965"/>
    <w:rsid w:val="005F618C"/>
    <w:rsid w:val="005F70BD"/>
    <w:rsid w:val="005F7ACD"/>
    <w:rsid w:val="00601DD3"/>
    <w:rsid w:val="0060283C"/>
    <w:rsid w:val="00604F14"/>
    <w:rsid w:val="00611564"/>
    <w:rsid w:val="00611B83"/>
    <w:rsid w:val="00613257"/>
    <w:rsid w:val="00613F7D"/>
    <w:rsid w:val="00617697"/>
    <w:rsid w:val="00620A71"/>
    <w:rsid w:val="00620D80"/>
    <w:rsid w:val="00622C42"/>
    <w:rsid w:val="0062302E"/>
    <w:rsid w:val="006234A6"/>
    <w:rsid w:val="006267F0"/>
    <w:rsid w:val="00630001"/>
    <w:rsid w:val="006311B3"/>
    <w:rsid w:val="00631C0A"/>
    <w:rsid w:val="00631F89"/>
    <w:rsid w:val="0063284C"/>
    <w:rsid w:val="006346F1"/>
    <w:rsid w:val="00634B9D"/>
    <w:rsid w:val="00636398"/>
    <w:rsid w:val="006368D3"/>
    <w:rsid w:val="00636F09"/>
    <w:rsid w:val="006377EC"/>
    <w:rsid w:val="00637C14"/>
    <w:rsid w:val="0064151F"/>
    <w:rsid w:val="00641533"/>
    <w:rsid w:val="0064208D"/>
    <w:rsid w:val="00643475"/>
    <w:rsid w:val="0064396A"/>
    <w:rsid w:val="00643EE2"/>
    <w:rsid w:val="0064624E"/>
    <w:rsid w:val="00650AB9"/>
    <w:rsid w:val="006511D9"/>
    <w:rsid w:val="00655733"/>
    <w:rsid w:val="00655ACD"/>
    <w:rsid w:val="00656A92"/>
    <w:rsid w:val="00656DDE"/>
    <w:rsid w:val="006577A0"/>
    <w:rsid w:val="0066011D"/>
    <w:rsid w:val="006607C0"/>
    <w:rsid w:val="006613A6"/>
    <w:rsid w:val="006627A2"/>
    <w:rsid w:val="006634E6"/>
    <w:rsid w:val="00664AA0"/>
    <w:rsid w:val="00665402"/>
    <w:rsid w:val="006655EE"/>
    <w:rsid w:val="006679E9"/>
    <w:rsid w:val="00667EE7"/>
    <w:rsid w:val="00670922"/>
    <w:rsid w:val="00670BE1"/>
    <w:rsid w:val="0067110F"/>
    <w:rsid w:val="00671352"/>
    <w:rsid w:val="0067218F"/>
    <w:rsid w:val="006741F2"/>
    <w:rsid w:val="00674CC3"/>
    <w:rsid w:val="00675C72"/>
    <w:rsid w:val="00676B00"/>
    <w:rsid w:val="006771F9"/>
    <w:rsid w:val="006776D7"/>
    <w:rsid w:val="00680FDB"/>
    <w:rsid w:val="00681003"/>
    <w:rsid w:val="006817C9"/>
    <w:rsid w:val="00682070"/>
    <w:rsid w:val="00683ECE"/>
    <w:rsid w:val="00691CCF"/>
    <w:rsid w:val="00695FC2"/>
    <w:rsid w:val="00696949"/>
    <w:rsid w:val="00697052"/>
    <w:rsid w:val="006A46FB"/>
    <w:rsid w:val="006A4C94"/>
    <w:rsid w:val="006A57C3"/>
    <w:rsid w:val="006A5E28"/>
    <w:rsid w:val="006A63B1"/>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E062C"/>
    <w:rsid w:val="006E1C82"/>
    <w:rsid w:val="006E28B7"/>
    <w:rsid w:val="006E2A9B"/>
    <w:rsid w:val="006E3310"/>
    <w:rsid w:val="006E4E39"/>
    <w:rsid w:val="006E565E"/>
    <w:rsid w:val="006E6117"/>
    <w:rsid w:val="006E61BD"/>
    <w:rsid w:val="006E673D"/>
    <w:rsid w:val="006E7D3B"/>
    <w:rsid w:val="006F1B70"/>
    <w:rsid w:val="006F341D"/>
    <w:rsid w:val="006F394A"/>
    <w:rsid w:val="006F3CDE"/>
    <w:rsid w:val="006F3D5A"/>
    <w:rsid w:val="006F58D4"/>
    <w:rsid w:val="006F6582"/>
    <w:rsid w:val="006F779B"/>
    <w:rsid w:val="0070086A"/>
    <w:rsid w:val="00700C4B"/>
    <w:rsid w:val="007031BE"/>
    <w:rsid w:val="0070346E"/>
    <w:rsid w:val="0070379C"/>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40E54"/>
    <w:rsid w:val="00740E58"/>
    <w:rsid w:val="007445A0"/>
    <w:rsid w:val="0074524B"/>
    <w:rsid w:val="00747D8B"/>
    <w:rsid w:val="00751228"/>
    <w:rsid w:val="007518D2"/>
    <w:rsid w:val="007550DD"/>
    <w:rsid w:val="007571E1"/>
    <w:rsid w:val="00757A16"/>
    <w:rsid w:val="007604B2"/>
    <w:rsid w:val="0076089F"/>
    <w:rsid w:val="00762571"/>
    <w:rsid w:val="00765281"/>
    <w:rsid w:val="00766BAD"/>
    <w:rsid w:val="00767F37"/>
    <w:rsid w:val="007729A2"/>
    <w:rsid w:val="00774C64"/>
    <w:rsid w:val="007755F2"/>
    <w:rsid w:val="007759EA"/>
    <w:rsid w:val="0077608C"/>
    <w:rsid w:val="00776971"/>
    <w:rsid w:val="00780A80"/>
    <w:rsid w:val="0078177E"/>
    <w:rsid w:val="0078304C"/>
    <w:rsid w:val="00783673"/>
    <w:rsid w:val="00785490"/>
    <w:rsid w:val="00785C8F"/>
    <w:rsid w:val="00790B4E"/>
    <w:rsid w:val="00791415"/>
    <w:rsid w:val="007925EA"/>
    <w:rsid w:val="00793928"/>
    <w:rsid w:val="00793CD8"/>
    <w:rsid w:val="00794D8F"/>
    <w:rsid w:val="00795C92"/>
    <w:rsid w:val="00796231"/>
    <w:rsid w:val="007A1CB3"/>
    <w:rsid w:val="007A306F"/>
    <w:rsid w:val="007A43A6"/>
    <w:rsid w:val="007A58A6"/>
    <w:rsid w:val="007A6D62"/>
    <w:rsid w:val="007B3D2D"/>
    <w:rsid w:val="007B50AE"/>
    <w:rsid w:val="007B51DF"/>
    <w:rsid w:val="007B5341"/>
    <w:rsid w:val="007B79AF"/>
    <w:rsid w:val="007B7A2A"/>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D7688"/>
    <w:rsid w:val="007E004F"/>
    <w:rsid w:val="007E24D7"/>
    <w:rsid w:val="007E4610"/>
    <w:rsid w:val="007E4715"/>
    <w:rsid w:val="007E4BB4"/>
    <w:rsid w:val="007E505B"/>
    <w:rsid w:val="007E7091"/>
    <w:rsid w:val="007F4D7C"/>
    <w:rsid w:val="007F7E37"/>
    <w:rsid w:val="00800E54"/>
    <w:rsid w:val="00803FAE"/>
    <w:rsid w:val="00805AD7"/>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AB4"/>
    <w:rsid w:val="00825C42"/>
    <w:rsid w:val="00825D25"/>
    <w:rsid w:val="00827D6F"/>
    <w:rsid w:val="00835D20"/>
    <w:rsid w:val="00835EEB"/>
    <w:rsid w:val="0083741B"/>
    <w:rsid w:val="008376AC"/>
    <w:rsid w:val="00841720"/>
    <w:rsid w:val="008444E8"/>
    <w:rsid w:val="00844E80"/>
    <w:rsid w:val="00845ADE"/>
    <w:rsid w:val="00846FE7"/>
    <w:rsid w:val="0085014C"/>
    <w:rsid w:val="0085655D"/>
    <w:rsid w:val="00856911"/>
    <w:rsid w:val="00860919"/>
    <w:rsid w:val="0086438E"/>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941E3"/>
    <w:rsid w:val="00894A88"/>
    <w:rsid w:val="00895386"/>
    <w:rsid w:val="008A21FF"/>
    <w:rsid w:val="008A2CE2"/>
    <w:rsid w:val="008A30AC"/>
    <w:rsid w:val="008A3E5E"/>
    <w:rsid w:val="008A44B8"/>
    <w:rsid w:val="008A51A8"/>
    <w:rsid w:val="008A54C7"/>
    <w:rsid w:val="008A77D8"/>
    <w:rsid w:val="008B0483"/>
    <w:rsid w:val="008B120C"/>
    <w:rsid w:val="008B3DB2"/>
    <w:rsid w:val="008B51A0"/>
    <w:rsid w:val="008B55A7"/>
    <w:rsid w:val="008B5853"/>
    <w:rsid w:val="008B592A"/>
    <w:rsid w:val="008B6694"/>
    <w:rsid w:val="008B7B5C"/>
    <w:rsid w:val="008B7FB5"/>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2399"/>
    <w:rsid w:val="009139D9"/>
    <w:rsid w:val="00914AD8"/>
    <w:rsid w:val="00914B56"/>
    <w:rsid w:val="00916079"/>
    <w:rsid w:val="00916EF6"/>
    <w:rsid w:val="00917753"/>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50DE7"/>
    <w:rsid w:val="009524E1"/>
    <w:rsid w:val="00953920"/>
    <w:rsid w:val="00953D47"/>
    <w:rsid w:val="00954D40"/>
    <w:rsid w:val="00955F7B"/>
    <w:rsid w:val="0095681E"/>
    <w:rsid w:val="009572D4"/>
    <w:rsid w:val="009601CB"/>
    <w:rsid w:val="00961921"/>
    <w:rsid w:val="0096430A"/>
    <w:rsid w:val="0096554B"/>
    <w:rsid w:val="0096584A"/>
    <w:rsid w:val="00965A4B"/>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2DE"/>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30EC"/>
    <w:rsid w:val="009C403E"/>
    <w:rsid w:val="009C4475"/>
    <w:rsid w:val="009C5FF2"/>
    <w:rsid w:val="009C6537"/>
    <w:rsid w:val="009D06BA"/>
    <w:rsid w:val="009D2E3F"/>
    <w:rsid w:val="009D4FF0"/>
    <w:rsid w:val="009D57A8"/>
    <w:rsid w:val="009D6051"/>
    <w:rsid w:val="009D703C"/>
    <w:rsid w:val="009D718F"/>
    <w:rsid w:val="009E068F"/>
    <w:rsid w:val="009E14E0"/>
    <w:rsid w:val="009E3334"/>
    <w:rsid w:val="009E35DB"/>
    <w:rsid w:val="009E4703"/>
    <w:rsid w:val="009E47A3"/>
    <w:rsid w:val="009E5CAB"/>
    <w:rsid w:val="009E5D6B"/>
    <w:rsid w:val="009F08F3"/>
    <w:rsid w:val="009F0CBE"/>
    <w:rsid w:val="009F344F"/>
    <w:rsid w:val="009F5B79"/>
    <w:rsid w:val="00A031D8"/>
    <w:rsid w:val="00A033F7"/>
    <w:rsid w:val="00A04008"/>
    <w:rsid w:val="00A048A8"/>
    <w:rsid w:val="00A04F49"/>
    <w:rsid w:val="00A05B40"/>
    <w:rsid w:val="00A068A5"/>
    <w:rsid w:val="00A13E54"/>
    <w:rsid w:val="00A13EC4"/>
    <w:rsid w:val="00A156DB"/>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3EF2"/>
    <w:rsid w:val="00A3448A"/>
    <w:rsid w:val="00A36297"/>
    <w:rsid w:val="00A41E2B"/>
    <w:rsid w:val="00A440E5"/>
    <w:rsid w:val="00A447CE"/>
    <w:rsid w:val="00A458D4"/>
    <w:rsid w:val="00A45B74"/>
    <w:rsid w:val="00A5280A"/>
    <w:rsid w:val="00A52E1D"/>
    <w:rsid w:val="00A53EDA"/>
    <w:rsid w:val="00A55D31"/>
    <w:rsid w:val="00A60B7B"/>
    <w:rsid w:val="00A61499"/>
    <w:rsid w:val="00A625CE"/>
    <w:rsid w:val="00A62A77"/>
    <w:rsid w:val="00A63483"/>
    <w:rsid w:val="00A65476"/>
    <w:rsid w:val="00A657D7"/>
    <w:rsid w:val="00A660AC"/>
    <w:rsid w:val="00A67E6C"/>
    <w:rsid w:val="00A71B99"/>
    <w:rsid w:val="00A739D0"/>
    <w:rsid w:val="00A761D4"/>
    <w:rsid w:val="00A76392"/>
    <w:rsid w:val="00A77535"/>
    <w:rsid w:val="00A77EC4"/>
    <w:rsid w:val="00A81D04"/>
    <w:rsid w:val="00A822DF"/>
    <w:rsid w:val="00A913A8"/>
    <w:rsid w:val="00A92879"/>
    <w:rsid w:val="00A92E00"/>
    <w:rsid w:val="00A9442A"/>
    <w:rsid w:val="00A954ED"/>
    <w:rsid w:val="00A95D2E"/>
    <w:rsid w:val="00AA016F"/>
    <w:rsid w:val="00AA1ED6"/>
    <w:rsid w:val="00AA51D6"/>
    <w:rsid w:val="00AA6695"/>
    <w:rsid w:val="00AA6BCE"/>
    <w:rsid w:val="00AB08B6"/>
    <w:rsid w:val="00AB0BC8"/>
    <w:rsid w:val="00AB11CA"/>
    <w:rsid w:val="00AB14D9"/>
    <w:rsid w:val="00AB3AF9"/>
    <w:rsid w:val="00AB4AB8"/>
    <w:rsid w:val="00AB4CAA"/>
    <w:rsid w:val="00AB4D2E"/>
    <w:rsid w:val="00AB52B7"/>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8AA"/>
    <w:rsid w:val="00AF1C5D"/>
    <w:rsid w:val="00AF23F7"/>
    <w:rsid w:val="00AF3E89"/>
    <w:rsid w:val="00AF42D7"/>
    <w:rsid w:val="00AF79AD"/>
    <w:rsid w:val="00B006FE"/>
    <w:rsid w:val="00B007CB"/>
    <w:rsid w:val="00B02AA9"/>
    <w:rsid w:val="00B02FA3"/>
    <w:rsid w:val="00B04151"/>
    <w:rsid w:val="00B05084"/>
    <w:rsid w:val="00B0647C"/>
    <w:rsid w:val="00B072D3"/>
    <w:rsid w:val="00B1088F"/>
    <w:rsid w:val="00B11170"/>
    <w:rsid w:val="00B1432E"/>
    <w:rsid w:val="00B1579B"/>
    <w:rsid w:val="00B157F9"/>
    <w:rsid w:val="00B20256"/>
    <w:rsid w:val="00B20392"/>
    <w:rsid w:val="00B206C8"/>
    <w:rsid w:val="00B20D09"/>
    <w:rsid w:val="00B213E1"/>
    <w:rsid w:val="00B253D8"/>
    <w:rsid w:val="00B274E7"/>
    <w:rsid w:val="00B2763F"/>
    <w:rsid w:val="00B27AAC"/>
    <w:rsid w:val="00B308BF"/>
    <w:rsid w:val="00B30929"/>
    <w:rsid w:val="00B30F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51682"/>
    <w:rsid w:val="00B548B7"/>
    <w:rsid w:val="00B54DD0"/>
    <w:rsid w:val="00B60834"/>
    <w:rsid w:val="00B622BD"/>
    <w:rsid w:val="00B63BF2"/>
    <w:rsid w:val="00B664C7"/>
    <w:rsid w:val="00B70503"/>
    <w:rsid w:val="00B7145C"/>
    <w:rsid w:val="00B7173D"/>
    <w:rsid w:val="00B739F6"/>
    <w:rsid w:val="00B81A6C"/>
    <w:rsid w:val="00B85AC0"/>
    <w:rsid w:val="00B85DE5"/>
    <w:rsid w:val="00B86660"/>
    <w:rsid w:val="00B90F73"/>
    <w:rsid w:val="00B93B59"/>
    <w:rsid w:val="00B9406A"/>
    <w:rsid w:val="00BA1795"/>
    <w:rsid w:val="00BA2280"/>
    <w:rsid w:val="00BA2A08"/>
    <w:rsid w:val="00BA459A"/>
    <w:rsid w:val="00BA56D2"/>
    <w:rsid w:val="00BA738C"/>
    <w:rsid w:val="00BA76E0"/>
    <w:rsid w:val="00BA7E8B"/>
    <w:rsid w:val="00BB2A25"/>
    <w:rsid w:val="00BB4557"/>
    <w:rsid w:val="00BB51E9"/>
    <w:rsid w:val="00BB7BEC"/>
    <w:rsid w:val="00BC0FDC"/>
    <w:rsid w:val="00BC298F"/>
    <w:rsid w:val="00BC3053"/>
    <w:rsid w:val="00BC3610"/>
    <w:rsid w:val="00BC3BC7"/>
    <w:rsid w:val="00BC4147"/>
    <w:rsid w:val="00BC4D2E"/>
    <w:rsid w:val="00BC566B"/>
    <w:rsid w:val="00BD48AC"/>
    <w:rsid w:val="00BD5F1A"/>
    <w:rsid w:val="00BE1234"/>
    <w:rsid w:val="00BE179C"/>
    <w:rsid w:val="00BE2FA6"/>
    <w:rsid w:val="00BE333F"/>
    <w:rsid w:val="00BE3810"/>
    <w:rsid w:val="00BE6A41"/>
    <w:rsid w:val="00BE7406"/>
    <w:rsid w:val="00BE7603"/>
    <w:rsid w:val="00BF3279"/>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2144"/>
    <w:rsid w:val="00C14D4B"/>
    <w:rsid w:val="00C154BB"/>
    <w:rsid w:val="00C17523"/>
    <w:rsid w:val="00C17A61"/>
    <w:rsid w:val="00C268E6"/>
    <w:rsid w:val="00C279B5"/>
    <w:rsid w:val="00C27C45"/>
    <w:rsid w:val="00C3719D"/>
    <w:rsid w:val="00C37CB2"/>
    <w:rsid w:val="00C40CC5"/>
    <w:rsid w:val="00C424DC"/>
    <w:rsid w:val="00C427B7"/>
    <w:rsid w:val="00C43F34"/>
    <w:rsid w:val="00C45BEA"/>
    <w:rsid w:val="00C473A5"/>
    <w:rsid w:val="00C52DEA"/>
    <w:rsid w:val="00C53D82"/>
    <w:rsid w:val="00C54995"/>
    <w:rsid w:val="00C54D41"/>
    <w:rsid w:val="00C554A7"/>
    <w:rsid w:val="00C60783"/>
    <w:rsid w:val="00C64672"/>
    <w:rsid w:val="00C66838"/>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4FC0"/>
    <w:rsid w:val="00C87924"/>
    <w:rsid w:val="00C9027A"/>
    <w:rsid w:val="00C9068E"/>
    <w:rsid w:val="00C93814"/>
    <w:rsid w:val="00C93C4B"/>
    <w:rsid w:val="00C944AB"/>
    <w:rsid w:val="00C95B40"/>
    <w:rsid w:val="00C95E6F"/>
    <w:rsid w:val="00CA1640"/>
    <w:rsid w:val="00CA1ED8"/>
    <w:rsid w:val="00CA2266"/>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E71"/>
    <w:rsid w:val="00D37D87"/>
    <w:rsid w:val="00D40B33"/>
    <w:rsid w:val="00D42E24"/>
    <w:rsid w:val="00D4318F"/>
    <w:rsid w:val="00D438BF"/>
    <w:rsid w:val="00D440F8"/>
    <w:rsid w:val="00D546FF"/>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7B1D"/>
    <w:rsid w:val="00D8021F"/>
    <w:rsid w:val="00D80383"/>
    <w:rsid w:val="00D823C6"/>
    <w:rsid w:val="00D8327F"/>
    <w:rsid w:val="00D84C23"/>
    <w:rsid w:val="00D86A90"/>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0471"/>
    <w:rsid w:val="00DD1F1B"/>
    <w:rsid w:val="00DE1B3C"/>
    <w:rsid w:val="00DE3D2D"/>
    <w:rsid w:val="00DE5608"/>
    <w:rsid w:val="00DE58D0"/>
    <w:rsid w:val="00DE654F"/>
    <w:rsid w:val="00DF0B6E"/>
    <w:rsid w:val="00DF15E0"/>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2168"/>
    <w:rsid w:val="00E446F1"/>
    <w:rsid w:val="00E46886"/>
    <w:rsid w:val="00E475F9"/>
    <w:rsid w:val="00E47AEF"/>
    <w:rsid w:val="00E53B75"/>
    <w:rsid w:val="00E54E3B"/>
    <w:rsid w:val="00E57565"/>
    <w:rsid w:val="00E57661"/>
    <w:rsid w:val="00E57837"/>
    <w:rsid w:val="00E60D26"/>
    <w:rsid w:val="00E618BB"/>
    <w:rsid w:val="00E63838"/>
    <w:rsid w:val="00E64434"/>
    <w:rsid w:val="00E67C51"/>
    <w:rsid w:val="00E72EFC"/>
    <w:rsid w:val="00E74516"/>
    <w:rsid w:val="00E757A1"/>
    <w:rsid w:val="00E758EC"/>
    <w:rsid w:val="00E7759A"/>
    <w:rsid w:val="00E8234C"/>
    <w:rsid w:val="00E82CC0"/>
    <w:rsid w:val="00E83AA9"/>
    <w:rsid w:val="00E8558A"/>
    <w:rsid w:val="00E85928"/>
    <w:rsid w:val="00E87822"/>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EA2"/>
    <w:rsid w:val="00EB5535"/>
    <w:rsid w:val="00EB70CB"/>
    <w:rsid w:val="00EC05EF"/>
    <w:rsid w:val="00EC119E"/>
    <w:rsid w:val="00EC24D5"/>
    <w:rsid w:val="00EC27C6"/>
    <w:rsid w:val="00EC30B7"/>
    <w:rsid w:val="00EC3584"/>
    <w:rsid w:val="00EC4207"/>
    <w:rsid w:val="00EC5653"/>
    <w:rsid w:val="00EC71CE"/>
    <w:rsid w:val="00ED1006"/>
    <w:rsid w:val="00ED113E"/>
    <w:rsid w:val="00ED5369"/>
    <w:rsid w:val="00ED5CC0"/>
    <w:rsid w:val="00EE0540"/>
    <w:rsid w:val="00EE229C"/>
    <w:rsid w:val="00EE3D99"/>
    <w:rsid w:val="00EE4B42"/>
    <w:rsid w:val="00EE4E0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397B"/>
    <w:rsid w:val="00F15082"/>
    <w:rsid w:val="00F15FA5"/>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3FA"/>
    <w:rsid w:val="00F43A3F"/>
    <w:rsid w:val="00F446A6"/>
    <w:rsid w:val="00F4766C"/>
    <w:rsid w:val="00F5060E"/>
    <w:rsid w:val="00F507D1"/>
    <w:rsid w:val="00F519CE"/>
    <w:rsid w:val="00F51ADA"/>
    <w:rsid w:val="00F5420A"/>
    <w:rsid w:val="00F55EA5"/>
    <w:rsid w:val="00F56473"/>
    <w:rsid w:val="00F56C1E"/>
    <w:rsid w:val="00F57255"/>
    <w:rsid w:val="00F60203"/>
    <w:rsid w:val="00F607C5"/>
    <w:rsid w:val="00F60DEA"/>
    <w:rsid w:val="00F6302A"/>
    <w:rsid w:val="00F63950"/>
    <w:rsid w:val="00F64C2B"/>
    <w:rsid w:val="00F651BE"/>
    <w:rsid w:val="00F65AD8"/>
    <w:rsid w:val="00F66969"/>
    <w:rsid w:val="00F67F53"/>
    <w:rsid w:val="00F703BE"/>
    <w:rsid w:val="00F70BCA"/>
    <w:rsid w:val="00F71F69"/>
    <w:rsid w:val="00F72B72"/>
    <w:rsid w:val="00F73ADE"/>
    <w:rsid w:val="00F74BB9"/>
    <w:rsid w:val="00F75451"/>
    <w:rsid w:val="00F75582"/>
    <w:rsid w:val="00F76EFA"/>
    <w:rsid w:val="00F774AC"/>
    <w:rsid w:val="00F804BE"/>
    <w:rsid w:val="00F80B30"/>
    <w:rsid w:val="00F80FAD"/>
    <w:rsid w:val="00F817CE"/>
    <w:rsid w:val="00F81D72"/>
    <w:rsid w:val="00F8456C"/>
    <w:rsid w:val="00F85466"/>
    <w:rsid w:val="00F859D8"/>
    <w:rsid w:val="00F868F5"/>
    <w:rsid w:val="00F86A57"/>
    <w:rsid w:val="00F86C9B"/>
    <w:rsid w:val="00F9056A"/>
    <w:rsid w:val="00F90F8D"/>
    <w:rsid w:val="00F925B5"/>
    <w:rsid w:val="00F92782"/>
    <w:rsid w:val="00F9395F"/>
    <w:rsid w:val="00F93AA9"/>
    <w:rsid w:val="00F9410C"/>
    <w:rsid w:val="00F94145"/>
    <w:rsid w:val="00F949CB"/>
    <w:rsid w:val="00F96985"/>
    <w:rsid w:val="00F97838"/>
    <w:rsid w:val="00FA2BB3"/>
    <w:rsid w:val="00FA3AD7"/>
    <w:rsid w:val="00FB1730"/>
    <w:rsid w:val="00FB4C80"/>
    <w:rsid w:val="00FB559F"/>
    <w:rsid w:val="00FB6A6A"/>
    <w:rsid w:val="00FB79A7"/>
    <w:rsid w:val="00FC1A28"/>
    <w:rsid w:val="00FC2B7D"/>
    <w:rsid w:val="00FC4C51"/>
    <w:rsid w:val="00FC7429"/>
    <w:rsid w:val="00FD07F6"/>
    <w:rsid w:val="00FD1AA3"/>
    <w:rsid w:val="00FD1EC8"/>
    <w:rsid w:val="00FD2A3F"/>
    <w:rsid w:val="00FD47ED"/>
    <w:rsid w:val="00FD74DB"/>
    <w:rsid w:val="00FD7660"/>
    <w:rsid w:val="00FE0655"/>
    <w:rsid w:val="00FE2365"/>
    <w:rsid w:val="00FE37D7"/>
    <w:rsid w:val="00FE3DEB"/>
    <w:rsid w:val="00FE4C7B"/>
    <w:rsid w:val="00FE6FFB"/>
    <w:rsid w:val="00FE7171"/>
    <w:rsid w:val="00FE7336"/>
    <w:rsid w:val="00FE787C"/>
    <w:rsid w:val="00FF45A5"/>
    <w:rsid w:val="00FF5247"/>
    <w:rsid w:val="00FF5C91"/>
    <w:rsid w:val="00FF7886"/>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character" w:customStyle="1" w:styleId="B3Char">
    <w:name w:val="B3 Char"/>
    <w:rsid w:val="00400361"/>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B1579B"/>
    <w:rPr>
      <w:rFonts w:ascii="Arial" w:eastAsia="Times New Roman" w:hAnsi="Arial" w:cs="Times New Roman"/>
      <w:kern w:val="0"/>
      <w:sz w:val="22"/>
      <w:szCs w:val="24"/>
      <w:lang w:eastAsia="sv-SE"/>
    </w:rPr>
  </w:style>
  <w:style w:type="paragraph" w:customStyle="1" w:styleId="pf1">
    <w:name w:val="pf1"/>
    <w:basedOn w:val="Normal"/>
    <w:rsid w:val="009F0CBE"/>
    <w:pPr>
      <w:overflowPunct/>
      <w:autoSpaceDE/>
      <w:autoSpaceDN/>
      <w:adjustRightInd/>
      <w:spacing w:before="100" w:beforeAutospacing="1" w:after="100" w:afterAutospacing="1"/>
      <w:textAlignment w:val="auto"/>
    </w:pPr>
    <w:rPr>
      <w:sz w:val="24"/>
      <w:szCs w:val="24"/>
      <w:lang w:eastAsia="en-GB"/>
    </w:rPr>
  </w:style>
  <w:style w:type="paragraph" w:customStyle="1" w:styleId="pf0">
    <w:name w:val="pf0"/>
    <w:basedOn w:val="Normal"/>
    <w:rsid w:val="009F0CBE"/>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9F0CBE"/>
    <w:rPr>
      <w:rFonts w:ascii="Segoe UI" w:hAnsi="Segoe UI" w:cs="Segoe UI" w:hint="default"/>
      <w:sz w:val="18"/>
      <w:szCs w:val="18"/>
    </w:rPr>
  </w:style>
  <w:style w:type="character" w:customStyle="1" w:styleId="cf21">
    <w:name w:val="cf21"/>
    <w:basedOn w:val="DefaultParagraphFont"/>
    <w:rsid w:val="009F0CBE"/>
    <w:rPr>
      <w:rFonts w:ascii="Segoe UI" w:hAnsi="Segoe UI" w:cs="Segoe UI" w:hint="default"/>
      <w:b/>
      <w:bCs/>
      <w:sz w:val="18"/>
      <w:szCs w:val="18"/>
      <w:u w:val="single"/>
      <w:shd w:val="clear" w:color="auto" w:fill="00FF00"/>
    </w:rPr>
  </w:style>
  <w:style w:type="character" w:customStyle="1" w:styleId="cf31">
    <w:name w:val="cf31"/>
    <w:basedOn w:val="DefaultParagraphFont"/>
    <w:rsid w:val="009F0CBE"/>
    <w:rPr>
      <w:rFonts w:ascii="Segoe UI" w:hAnsi="Segoe UI" w:cs="Segoe UI" w:hint="default"/>
      <w:b/>
      <w:bCs/>
      <w:sz w:val="18"/>
      <w:szCs w:val="18"/>
    </w:rPr>
  </w:style>
  <w:style w:type="character" w:customStyle="1" w:styleId="cf41">
    <w:name w:val="cf41"/>
    <w:basedOn w:val="DefaultParagraphFont"/>
    <w:rsid w:val="009F0CBE"/>
    <w:rPr>
      <w:rFonts w:ascii="Segoe UI" w:hAnsi="Segoe UI" w:cs="Segoe UI" w:hint="default"/>
      <w:b/>
      <w:bCs/>
      <w:sz w:val="18"/>
      <w:szCs w:val="18"/>
    </w:rPr>
  </w:style>
  <w:style w:type="character" w:customStyle="1" w:styleId="cf51">
    <w:name w:val="cf51"/>
    <w:basedOn w:val="DefaultParagraphFont"/>
    <w:rsid w:val="009F0CBE"/>
    <w:rPr>
      <w:rFonts w:ascii="Segoe UI" w:hAnsi="Segoe UI" w:cs="Segoe UI" w:hint="default"/>
      <w:sz w:val="18"/>
      <w:szCs w:val="18"/>
    </w:rPr>
  </w:style>
  <w:style w:type="paragraph" w:customStyle="1" w:styleId="pf2">
    <w:name w:val="pf2"/>
    <w:basedOn w:val="Normal"/>
    <w:rsid w:val="006F394A"/>
    <w:pPr>
      <w:overflowPunct/>
      <w:autoSpaceDE/>
      <w:autoSpaceDN/>
      <w:adjustRightInd/>
      <w:spacing w:before="100" w:beforeAutospacing="1" w:after="100" w:afterAutospacing="1"/>
      <w:textAlignment w:val="auto"/>
    </w:pPr>
    <w:rPr>
      <w:sz w:val="24"/>
      <w:szCs w:val="24"/>
      <w:lang w:eastAsia="en-GB"/>
    </w:rPr>
  </w:style>
  <w:style w:type="character" w:customStyle="1" w:styleId="cf11">
    <w:name w:val="cf11"/>
    <w:basedOn w:val="DefaultParagraphFont"/>
    <w:rsid w:val="006F394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94690">
      <w:bodyDiv w:val="1"/>
      <w:marLeft w:val="0"/>
      <w:marRight w:val="0"/>
      <w:marTop w:val="0"/>
      <w:marBottom w:val="0"/>
      <w:divBdr>
        <w:top w:val="none" w:sz="0" w:space="0" w:color="auto"/>
        <w:left w:val="none" w:sz="0" w:space="0" w:color="auto"/>
        <w:bottom w:val="none" w:sz="0" w:space="0" w:color="auto"/>
        <w:right w:val="none" w:sz="0" w:space="0" w:color="auto"/>
      </w:divBdr>
    </w:div>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 w:id="187380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30AEC46-C3D6-4710-ABCC-268263A6A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1100</TotalTime>
  <Pages>5</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569</cp:revision>
  <cp:lastPrinted>2008-02-01T01:09:00Z</cp:lastPrinted>
  <dcterms:created xsi:type="dcterms:W3CDTF">2022-06-28T06:18:00Z</dcterms:created>
  <dcterms:modified xsi:type="dcterms:W3CDTF">2023-09-29T10:00:00Z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